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6FC881"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9031C">
        <w:rPr>
          <w:b/>
          <w:noProof/>
          <w:sz w:val="24"/>
        </w:rPr>
        <w:t>2</w:t>
      </w:r>
      <w:r w:rsidR="00C66BA2">
        <w:rPr>
          <w:b/>
          <w:noProof/>
          <w:sz w:val="24"/>
        </w:rPr>
        <w:t xml:space="preserve"> </w:t>
      </w:r>
      <w:r>
        <w:rPr>
          <w:b/>
          <w:noProof/>
          <w:sz w:val="24"/>
        </w:rPr>
        <w:t>Meeting #</w:t>
      </w:r>
      <w:r w:rsidR="0039031C">
        <w:rPr>
          <w:b/>
          <w:noProof/>
          <w:sz w:val="24"/>
        </w:rPr>
        <w:t>1</w:t>
      </w:r>
      <w:r w:rsidR="005C311C">
        <w:rPr>
          <w:b/>
          <w:noProof/>
          <w:sz w:val="24"/>
        </w:rPr>
        <w:t>60</w:t>
      </w:r>
      <w:r>
        <w:rPr>
          <w:b/>
          <w:i/>
          <w:noProof/>
          <w:sz w:val="28"/>
        </w:rPr>
        <w:tab/>
      </w:r>
      <w:r w:rsidR="0039031C">
        <w:rPr>
          <w:b/>
          <w:i/>
          <w:noProof/>
          <w:sz w:val="28"/>
        </w:rPr>
        <w:t>S2-2</w:t>
      </w:r>
      <w:r w:rsidR="005C311C">
        <w:rPr>
          <w:b/>
          <w:i/>
          <w:noProof/>
          <w:sz w:val="28"/>
        </w:rPr>
        <w:t>3</w:t>
      </w:r>
      <w:r w:rsidR="00C47A24">
        <w:rPr>
          <w:b/>
          <w:i/>
          <w:noProof/>
          <w:sz w:val="28"/>
        </w:rPr>
        <w:t>1</w:t>
      </w:r>
      <w:r w:rsidR="00AB7CA2">
        <w:rPr>
          <w:b/>
          <w:i/>
          <w:noProof/>
          <w:sz w:val="28"/>
        </w:rPr>
        <w:t>3729</w:t>
      </w:r>
    </w:p>
    <w:p w14:paraId="7CB45193" w14:textId="1E7280D2" w:rsidR="001E41F3" w:rsidRDefault="004A1181" w:rsidP="001A75AE">
      <w:pPr>
        <w:pStyle w:val="CRCoverPage"/>
        <w:tabs>
          <w:tab w:val="right" w:pos="9630"/>
        </w:tabs>
        <w:outlineLvl w:val="0"/>
        <w:rPr>
          <w:b/>
          <w:sz w:val="24"/>
        </w:rPr>
      </w:pPr>
      <w:bookmarkStart w:id="0" w:name="_Hlk146613020"/>
      <w:r>
        <w:rPr>
          <w:b/>
          <w:noProof/>
          <w:sz w:val="24"/>
        </w:rPr>
        <w:t>Chicago</w:t>
      </w:r>
      <w:r w:rsidR="001A75AE">
        <w:rPr>
          <w:b/>
          <w:noProof/>
          <w:sz w:val="24"/>
        </w:rPr>
        <w:t xml:space="preserve">, </w:t>
      </w:r>
      <w:r>
        <w:rPr>
          <w:b/>
          <w:noProof/>
          <w:sz w:val="24"/>
        </w:rPr>
        <w:t>US</w:t>
      </w:r>
      <w:r w:rsidR="001E41F3">
        <w:rPr>
          <w:b/>
          <w:noProof/>
          <w:sz w:val="24"/>
        </w:rPr>
        <w:t>,</w:t>
      </w:r>
      <w:r w:rsidR="003609EF" w:rsidRPr="00BA51D9">
        <w:rPr>
          <w:b/>
          <w:noProof/>
          <w:sz w:val="24"/>
        </w:rPr>
        <w:t xml:space="preserve"> </w:t>
      </w:r>
      <w:r>
        <w:rPr>
          <w:b/>
          <w:noProof/>
          <w:sz w:val="24"/>
        </w:rPr>
        <w:t>November</w:t>
      </w:r>
      <w:r w:rsidR="0039031C">
        <w:rPr>
          <w:b/>
          <w:noProof/>
          <w:sz w:val="24"/>
        </w:rPr>
        <w:t xml:space="preserve"> </w:t>
      </w:r>
      <w:r>
        <w:rPr>
          <w:b/>
          <w:noProof/>
          <w:sz w:val="24"/>
        </w:rPr>
        <w:t>13</w:t>
      </w:r>
      <w:r w:rsidR="00D4752F">
        <w:rPr>
          <w:b/>
          <w:noProof/>
          <w:sz w:val="24"/>
        </w:rPr>
        <w:t>-1</w:t>
      </w:r>
      <w:r>
        <w:rPr>
          <w:b/>
          <w:noProof/>
          <w:sz w:val="24"/>
        </w:rPr>
        <w:t>7</w:t>
      </w:r>
      <w:r w:rsidR="0039031C">
        <w:rPr>
          <w:b/>
          <w:noProof/>
          <w:sz w:val="24"/>
        </w:rPr>
        <w:t>, 2023</w:t>
      </w:r>
      <w:bookmarkEnd w:id="0"/>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7B1C24" w:rsidP="00E13F3D">
            <w:pPr>
              <w:pStyle w:val="CRCoverPage"/>
              <w:spacing w:after="0"/>
              <w:jc w:val="right"/>
              <w:rPr>
                <w:b/>
                <w:noProof/>
                <w:sz w:val="28"/>
              </w:rPr>
            </w:pPr>
            <w:fldSimple w:instr="DOCPROPERTY  Spec#  \* MERGEFORMAT">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44EF0C" w:rsidR="001E41F3" w:rsidRPr="00410371" w:rsidRDefault="004A1181" w:rsidP="00BC4AAC">
            <w:pPr>
              <w:pStyle w:val="CRCoverPage"/>
              <w:spacing w:after="0"/>
              <w:jc w:val="right"/>
              <w:rPr>
                <w:noProof/>
              </w:rPr>
            </w:pPr>
            <w:r>
              <w:rPr>
                <w:b/>
                <w:noProof/>
                <w:sz w:val="28"/>
              </w:rPr>
              <w:t>5024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561B1" w:rsidR="001E41F3" w:rsidRPr="00410371" w:rsidRDefault="00E91865"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5D2E2" w:rsidR="001E41F3" w:rsidRPr="00410371" w:rsidRDefault="007B1C24">
            <w:pPr>
              <w:pStyle w:val="CRCoverPage"/>
              <w:spacing w:after="0"/>
              <w:jc w:val="center"/>
              <w:rPr>
                <w:noProof/>
                <w:sz w:val="28"/>
              </w:rPr>
            </w:pPr>
            <w:fldSimple w:instr="DOCPROPERTY  Version  \* MERGEFORMAT">
              <w:r w:rsidR="0039031C">
                <w:rPr>
                  <w:b/>
                  <w:noProof/>
                  <w:sz w:val="28"/>
                </w:rPr>
                <w:t>18.</w:t>
              </w:r>
              <w:r w:rsidR="00D4752F">
                <w:rPr>
                  <w:b/>
                  <w:noProof/>
                  <w:sz w:val="28"/>
                </w:rPr>
                <w:t>3</w:t>
              </w:r>
              <w:r w:rsidR="0039031C">
                <w:rPr>
                  <w:b/>
                  <w:noProof/>
                  <w:sz w:val="28"/>
                </w:rPr>
                <w:t>.</w:t>
              </w:r>
            </w:fldSimple>
            <w:r w:rsidR="00D47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5401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C8A6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0A82" w:rsidR="001E41F3" w:rsidRDefault="007B1C24">
            <w:pPr>
              <w:pStyle w:val="CRCoverPage"/>
              <w:spacing w:after="0"/>
              <w:ind w:left="100"/>
              <w:rPr>
                <w:noProof/>
              </w:rPr>
            </w:pPr>
            <w:fldSimple w:instr="DOCPROPERTY  CrTitle  \* MERGEFORMAT">
              <w:r w:rsidR="00B10EF2">
                <w:rPr>
                  <w:noProof/>
                  <w:lang w:eastAsia="ko-KR"/>
                </w:rPr>
                <w:t>Clarification</w:t>
              </w:r>
              <w:r w:rsidR="001A75AE">
                <w:rPr>
                  <w:noProof/>
                  <w:lang w:eastAsia="ko-KR"/>
                </w:rPr>
                <w:t xml:space="preserve"> on the s</w:t>
              </w:r>
              <w:r w:rsidR="00B10EF2">
                <w:rPr>
                  <w:noProof/>
                  <w:lang w:eastAsia="ko-KR"/>
                </w:rPr>
                <w:t>u</w:t>
              </w:r>
              <w:r w:rsidR="001A75AE">
                <w:rPr>
                  <w:noProof/>
                  <w:lang w:eastAsia="ko-KR"/>
                </w:rPr>
                <w:t xml:space="preserve">pport </w:t>
              </w:r>
              <w:r w:rsidR="00A351AA">
                <w:rPr>
                  <w:noProof/>
                  <w:lang w:eastAsia="ko-KR"/>
                </w:rPr>
                <w:t xml:space="preserve">for </w:t>
              </w:r>
              <w:r w:rsidR="00292976">
                <w:rPr>
                  <w:noProof/>
                  <w:lang w:eastAsia="ko-KR"/>
                </w:rPr>
                <w:t>AMF discovery at the TSCTSF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C4ECB" w:rsidR="001E41F3" w:rsidRDefault="00A4620A">
            <w:pPr>
              <w:pStyle w:val="CRCoverPage"/>
              <w:spacing w:after="0"/>
              <w:ind w:left="100"/>
              <w:rPr>
                <w:noProof/>
              </w:rPr>
            </w:pPr>
            <w:r>
              <w:rPr>
                <w:noProof/>
              </w:rPr>
              <w:t>Nokia, Nokia Shanghai Bell</w:t>
            </w:r>
            <w:r w:rsidR="00192DA5">
              <w:rPr>
                <w:noProof/>
              </w:rPr>
              <w:t>, Ericsson, Huawei, HiSilicon</w:t>
            </w:r>
            <w:r w:rsidR="00315226">
              <w:rPr>
                <w:noProof/>
              </w:rPr>
              <w:t>, NTT DOCOMO</w:t>
            </w:r>
            <w:r w:rsidR="00822D3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B1C24"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7B1C24">
            <w:pPr>
              <w:pStyle w:val="CRCoverPage"/>
              <w:spacing w:after="0"/>
              <w:ind w:left="100"/>
              <w:rPr>
                <w:noProof/>
              </w:rPr>
            </w:pPr>
            <w:fldSimple w:instr="DOCPROPERTY  RelatedWis  \* MERGEFORMAT">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0865C" w:rsidR="001E41F3" w:rsidRDefault="007B1C24">
            <w:pPr>
              <w:pStyle w:val="CRCoverPage"/>
              <w:spacing w:after="0"/>
              <w:ind w:left="100"/>
              <w:rPr>
                <w:noProof/>
              </w:rPr>
            </w:pPr>
            <w:fldSimple w:instr="DOCPROPERTY  ResDate  \* MERGEFORMAT">
              <w:r w:rsidR="005B4877">
                <w:rPr>
                  <w:noProof/>
                </w:rPr>
                <w:t>2023-</w:t>
              </w:r>
              <w:r w:rsidR="004A1181">
                <w:rPr>
                  <w:noProof/>
                </w:rPr>
                <w:t>10</w:t>
              </w:r>
              <w:r w:rsidR="005B4877">
                <w:rPr>
                  <w:noProof/>
                </w:rPr>
                <w:t>-</w:t>
              </w:r>
              <w:r w:rsidR="00D4752F">
                <w:rPr>
                  <w:noProof/>
                </w:rPr>
                <w:t>2</w:t>
              </w:r>
            </w:fldSimple>
            <w:r w:rsidR="004A118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39DA8" w:rsidR="001E41F3" w:rsidRDefault="00526F4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7B1C24">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F88C5" w14:textId="77777777" w:rsidR="004A1181" w:rsidRDefault="004A1181" w:rsidP="004A1181">
            <w:pPr>
              <w:pStyle w:val="B3"/>
              <w:ind w:left="51" w:firstLine="0"/>
              <w:rPr>
                <w:rFonts w:ascii="Arial" w:hAnsi="Arial" w:cs="Arial"/>
                <w:noProof/>
              </w:rPr>
            </w:pPr>
            <w:r>
              <w:rPr>
                <w:rFonts w:ascii="Arial" w:hAnsi="Arial" w:cs="Arial"/>
                <w:noProof/>
              </w:rPr>
              <w:t>In SA2#157, SA2 sent a LS (S2-2308233) to CT4 to ask for feedback regarding the two AMF discovery and subscription by the TSCTSF methods that SA2 was considering. The two alternatives are:</w:t>
            </w:r>
          </w:p>
          <w:p w14:paraId="15DEB25A" w14:textId="77777777" w:rsidR="004A1181" w:rsidRDefault="004A1181" w:rsidP="004A1181">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a) NRF based AMF discovery and subscription</w:t>
            </w:r>
          </w:p>
          <w:p w14:paraId="1B6CF6CC" w14:textId="77777777" w:rsidR="004A1181" w:rsidRDefault="004A1181" w:rsidP="004A1181">
            <w:pPr>
              <w:pStyle w:val="B3"/>
              <w:ind w:left="51" w:firstLine="0"/>
              <w:rPr>
                <w:rFonts w:ascii="Arial" w:hAnsi="Arial" w:cs="Arial"/>
                <w:noProof/>
              </w:rPr>
            </w:pPr>
            <w:r>
              <w:rPr>
                <w:rFonts w:ascii="Arial" w:hAnsi="Arial" w:cs="Arial"/>
                <w:noProof/>
              </w:rPr>
              <w:t xml:space="preserve"> </w:t>
            </w:r>
            <w:r w:rsidRPr="004345A7">
              <w:rPr>
                <w:rFonts w:ascii="Arial" w:hAnsi="Arial" w:cs="Arial"/>
                <w:noProof/>
              </w:rPr>
              <w:t>b) UDM based AMF discovery and subscription</w:t>
            </w:r>
          </w:p>
          <w:p w14:paraId="3E44AA41" w14:textId="77777777" w:rsidR="004A1181" w:rsidRDefault="004A1181" w:rsidP="004A1181">
            <w:pPr>
              <w:pStyle w:val="B3"/>
              <w:ind w:left="51" w:firstLine="0"/>
              <w:rPr>
                <w:rFonts w:ascii="Arial" w:hAnsi="Arial" w:cs="Arial"/>
                <w:noProof/>
              </w:rPr>
            </w:pPr>
            <w:r>
              <w:rPr>
                <w:rFonts w:ascii="Arial" w:hAnsi="Arial" w:cs="Arial"/>
                <w:noProof/>
              </w:rPr>
              <w:t>In CT4#117, CT4 replied to the LS with the following text (C4-233692):</w:t>
            </w:r>
          </w:p>
          <w:p w14:paraId="6B4457A7" w14:textId="77777777" w:rsidR="004A1181" w:rsidRPr="004345A7" w:rsidRDefault="004A1181" w:rsidP="004A1181">
            <w:pPr>
              <w:rPr>
                <w:rFonts w:ascii="Arial" w:hAnsi="Arial" w:cs="Arial"/>
                <w:i/>
                <w:iCs/>
                <w:lang w:val="en-US"/>
              </w:rPr>
            </w:pPr>
            <w:r w:rsidRPr="004345A7">
              <w:rPr>
                <w:rFonts w:ascii="Arial" w:hAnsi="Arial" w:cs="Arial"/>
                <w:i/>
                <w:iCs/>
                <w:lang w:val="en-US"/>
              </w:rPr>
              <w:t xml:space="preserve">The alternative a) may be preferred for AF requests targeting a group of UEs. In this case, the TSCTSF needs to create an AMF event subscription targeting a group of UEs (identified by an Internal Group ID) at every AMF instance of every AMF set covering (part of) the AoI, including at </w:t>
            </w:r>
            <w:r w:rsidRPr="004345A7">
              <w:rPr>
                <w:rFonts w:ascii="Arial" w:hAnsi="Arial"/>
                <w:i/>
                <w:iCs/>
              </w:rPr>
              <w:t xml:space="preserve">AMF instances that may restart later on and at new AMF instances that may register later on and that support the AoI (like for any UE group subscriptions to any NF of an NF set). </w:t>
            </w:r>
          </w:p>
          <w:p w14:paraId="37E38BEB" w14:textId="77777777" w:rsidR="004A1181" w:rsidRPr="004345A7" w:rsidRDefault="004A1181" w:rsidP="004A1181">
            <w:pPr>
              <w:rPr>
                <w:rFonts w:ascii="Arial" w:hAnsi="Arial" w:cs="Arial"/>
                <w:i/>
                <w:iCs/>
                <w:lang w:val="en-US"/>
              </w:rPr>
            </w:pPr>
            <w:r w:rsidRPr="004345A7">
              <w:rPr>
                <w:rFonts w:ascii="Arial" w:hAnsi="Arial" w:cs="Arial"/>
                <w:i/>
                <w:iCs/>
                <w:lang w:val="en-US"/>
              </w:rPr>
              <w:t>The alternative b) may be preferred for AF requests targeting a UE or a few specific UEs. In this case, the TSCTSF needs to create an AMF event subscription for each target UE. For AF requests targeting specific UEs, alternative a) would require the TSCTSF to create an AMF event subscription targeting ANY UE, which could cause intensive processing and event reporting signaling in the 5GC, including for UEs that do not require the support of time synchronization services.</w:t>
            </w:r>
          </w:p>
          <w:p w14:paraId="2F7B7FBA" w14:textId="77777777" w:rsidR="004A1181" w:rsidRPr="004345A7" w:rsidRDefault="004A1181" w:rsidP="004A1181">
            <w:pPr>
              <w:rPr>
                <w:rFonts w:ascii="Arial" w:hAnsi="Arial" w:cs="Arial"/>
                <w:i/>
                <w:iCs/>
                <w:lang w:val="en-US"/>
              </w:rPr>
            </w:pPr>
          </w:p>
          <w:p w14:paraId="2FDFD5BE" w14:textId="77777777" w:rsidR="004A1181" w:rsidRPr="004345A7" w:rsidRDefault="004A1181" w:rsidP="004A1181">
            <w:pPr>
              <w:rPr>
                <w:rFonts w:ascii="Arial" w:hAnsi="Arial"/>
                <w:i/>
                <w:iCs/>
              </w:rPr>
            </w:pPr>
            <w:r w:rsidRPr="004345A7">
              <w:rPr>
                <w:rFonts w:ascii="Arial" w:hAnsi="Arial"/>
                <w:i/>
                <w:iCs/>
              </w:rPr>
              <w:t>The following potential enhancements might be considered by SA2 (for the alternative a)):</w:t>
            </w:r>
          </w:p>
          <w:p w14:paraId="3917A554" w14:textId="77777777" w:rsidR="004A1181" w:rsidRPr="004345A7" w:rsidRDefault="004A1181" w:rsidP="004A1181">
            <w:pPr>
              <w:rPr>
                <w:rFonts w:ascii="Arial" w:hAnsi="Arial" w:cs="Arial"/>
                <w:i/>
                <w:iCs/>
                <w:lang w:val="en-US"/>
              </w:rPr>
            </w:pPr>
          </w:p>
          <w:p w14:paraId="5B2E500B" w14:textId="77777777" w:rsidR="004A1181" w:rsidRPr="004345A7" w:rsidRDefault="004A1181" w:rsidP="00AB7CA2">
            <w:pPr>
              <w:pStyle w:val="ListParagraph"/>
              <w:numPr>
                <w:ilvl w:val="0"/>
                <w:numId w:val="1"/>
              </w:numPr>
              <w:spacing w:after="0"/>
              <w:rPr>
                <w:rFonts w:ascii="Arial" w:hAnsi="Arial" w:cs="Arial"/>
                <w:i/>
                <w:iCs/>
                <w:lang w:val="en-US"/>
              </w:rPr>
            </w:pPr>
            <w:r w:rsidRPr="004345A7">
              <w:rPr>
                <w:rFonts w:ascii="Arial" w:hAnsi="Arial" w:cs="Arial"/>
                <w:i/>
                <w:iCs/>
                <w:lang w:val="en-US"/>
              </w:rPr>
              <w:lastRenderedPageBreak/>
              <w:t xml:space="preserve">to keep the event subscription and notification signaling only to the AMFs serving the AoI, the Namf_EventExposure Subscribe request could support an optional parameter indicating the AMF to not propagate the group subscription to any target AMF during inter AMF mobility of group members. </w:t>
            </w:r>
          </w:p>
          <w:p w14:paraId="1AC1AF9B" w14:textId="77777777" w:rsidR="004A1181" w:rsidRPr="004345A7" w:rsidRDefault="004A1181" w:rsidP="004A1181">
            <w:pPr>
              <w:pStyle w:val="ListParagraph"/>
              <w:rPr>
                <w:rFonts w:ascii="Arial" w:hAnsi="Arial" w:cs="Arial"/>
                <w:i/>
                <w:iCs/>
              </w:rPr>
            </w:pPr>
          </w:p>
          <w:p w14:paraId="137A9F95" w14:textId="77777777" w:rsidR="004A1181" w:rsidRPr="004345A7" w:rsidRDefault="004A1181" w:rsidP="00AB7CA2">
            <w:pPr>
              <w:pStyle w:val="ListParagraph"/>
              <w:numPr>
                <w:ilvl w:val="0"/>
                <w:numId w:val="1"/>
              </w:numPr>
              <w:spacing w:after="0"/>
              <w:rPr>
                <w:rFonts w:ascii="Arial" w:hAnsi="Arial" w:cs="Arial"/>
                <w:i/>
                <w:iCs/>
              </w:rPr>
            </w:pPr>
            <w:r w:rsidRPr="004345A7">
              <w:rPr>
                <w:rFonts w:ascii="Arial" w:hAnsi="Arial"/>
                <w:i/>
                <w:iCs/>
              </w:rPr>
              <w:t xml:space="preserve">to enable alternative a) </w:t>
            </w:r>
            <w:r w:rsidRPr="004345A7">
              <w:rPr>
                <w:rFonts w:ascii="Arial" w:hAnsi="Arial" w:cs="Arial"/>
                <w:i/>
                <w:iCs/>
                <w:lang w:val="en-US"/>
              </w:rPr>
              <w:t>for AF requests targeting specific UEs, an Namf_EventExposure Subscribe request targeting ANY UE could contain further filter information, e.g. a list of SUPIs, DNN/S-NSSAI dedicated for time synchronization service, or an indication to apply the subscription to any UE having user subscription enabling Time Synchronization service.</w:t>
            </w:r>
          </w:p>
          <w:p w14:paraId="6248DB89" w14:textId="77777777" w:rsidR="004A1181" w:rsidRDefault="004A1181" w:rsidP="004A1181">
            <w:pPr>
              <w:pStyle w:val="B3"/>
              <w:ind w:left="51" w:firstLine="0"/>
              <w:rPr>
                <w:rFonts w:ascii="Arial" w:hAnsi="Arial" w:cs="Arial"/>
                <w:noProof/>
              </w:rPr>
            </w:pPr>
          </w:p>
          <w:p w14:paraId="201B10C1" w14:textId="77777777" w:rsidR="004A1181" w:rsidRDefault="004A1181" w:rsidP="004A1181">
            <w:pPr>
              <w:pStyle w:val="B3"/>
              <w:ind w:left="51" w:firstLine="0"/>
              <w:rPr>
                <w:rFonts w:ascii="Arial" w:hAnsi="Arial" w:cs="Arial"/>
                <w:noProof/>
              </w:rPr>
            </w:pPr>
            <w:r>
              <w:rPr>
                <w:rFonts w:ascii="Arial" w:hAnsi="Arial" w:cs="Arial"/>
                <w:noProof/>
              </w:rPr>
              <w:t>As highlighted by CT4 alternative a) (</w:t>
            </w:r>
            <w:r w:rsidRPr="004345A7">
              <w:rPr>
                <w:rFonts w:ascii="Arial" w:hAnsi="Arial" w:cs="Arial"/>
                <w:noProof/>
              </w:rPr>
              <w:t>NRF based AMF discovery and subscription</w:t>
            </w:r>
            <w:r>
              <w:rPr>
                <w:rFonts w:ascii="Arial" w:hAnsi="Arial" w:cs="Arial"/>
                <w:noProof/>
              </w:rPr>
              <w:t>) may generate intensive processing and event reporting if used to target a UE or a few UEs and if none of the optimizations proposed by CT4 are considered in SA2. The number of targeted UEs for the service depend on the scenario, thus, to support these scenarios where the targeted group of UEs is not large enough to justify alternative a)’s potential report load, this CR includes the normative text impacts for two way forward in SA2:</w:t>
            </w:r>
          </w:p>
          <w:p w14:paraId="495E8ADD" w14:textId="77777777" w:rsidR="004A1181" w:rsidRDefault="004A1181" w:rsidP="004A1181">
            <w:pPr>
              <w:pStyle w:val="B3"/>
              <w:ind w:left="51" w:firstLine="0"/>
              <w:rPr>
                <w:rFonts w:ascii="Arial" w:hAnsi="Arial" w:cs="Arial"/>
                <w:noProof/>
              </w:rPr>
            </w:pPr>
            <w:r>
              <w:rPr>
                <w:rFonts w:ascii="Arial" w:hAnsi="Arial" w:cs="Arial"/>
                <w:noProof/>
              </w:rPr>
              <w:t xml:space="preserve">Option 1) </w:t>
            </w:r>
            <w:r w:rsidRPr="000830A4">
              <w:rPr>
                <w:rFonts w:ascii="Arial" w:hAnsi="Arial" w:cs="Arial"/>
                <w:noProof/>
              </w:rPr>
              <w:t>Adding the support for the TSCTSF to discover the serving AMF via UDM</w:t>
            </w:r>
            <w:r>
              <w:rPr>
                <w:rFonts w:ascii="Arial" w:hAnsi="Arial" w:cs="Arial"/>
                <w:noProof/>
              </w:rPr>
              <w:t xml:space="preserve"> (support of method b in LS)</w:t>
            </w:r>
          </w:p>
          <w:p w14:paraId="4B021674" w14:textId="77777777" w:rsidR="004A1181" w:rsidRDefault="004A1181" w:rsidP="004A1181">
            <w:pPr>
              <w:pStyle w:val="B3"/>
              <w:ind w:left="51" w:firstLine="0"/>
              <w:rPr>
                <w:rFonts w:ascii="Arial" w:hAnsi="Arial" w:cs="Arial"/>
                <w:noProof/>
              </w:rPr>
            </w:pPr>
            <w:r>
              <w:rPr>
                <w:rFonts w:ascii="Arial" w:hAnsi="Arial" w:cs="Arial"/>
                <w:noProof/>
              </w:rPr>
              <w:t xml:space="preserve">Option 2) Enhancing the support for the TSCTSF to discover the serving AMF via NRF using the optimizations CT4 listed for the method (the enhancements for method </w:t>
            </w:r>
            <w:r w:rsidRPr="000E1648">
              <w:rPr>
                <w:rFonts w:ascii="Arial" w:hAnsi="Arial" w:cs="Arial"/>
                <w:b/>
                <w:bCs/>
                <w:noProof/>
              </w:rPr>
              <w:t>a)</w:t>
            </w:r>
            <w:r>
              <w:rPr>
                <w:rFonts w:ascii="Arial" w:hAnsi="Arial" w:cs="Arial"/>
                <w:noProof/>
              </w:rPr>
              <w:t xml:space="preserve"> that the LS contains)</w:t>
            </w:r>
          </w:p>
          <w:p w14:paraId="7F582389" w14:textId="77777777" w:rsidR="004A1181" w:rsidRDefault="004A1181" w:rsidP="004A1181">
            <w:pPr>
              <w:pStyle w:val="B3"/>
              <w:ind w:left="51" w:firstLine="0"/>
              <w:rPr>
                <w:rFonts w:ascii="Arial" w:hAnsi="Arial" w:cs="Arial"/>
                <w:noProof/>
              </w:rPr>
            </w:pPr>
          </w:p>
          <w:p w14:paraId="77159091" w14:textId="77777777" w:rsidR="00B4093E" w:rsidRPr="004A1181" w:rsidRDefault="002E083C" w:rsidP="002E083C">
            <w:pPr>
              <w:pStyle w:val="B1"/>
              <w:ind w:left="0" w:firstLine="0"/>
              <w:rPr>
                <w:rFonts w:ascii="Arial" w:hAnsi="Arial" w:cs="Arial"/>
                <w:b/>
                <w:bCs/>
                <w:noProof/>
              </w:rPr>
            </w:pPr>
            <w:r w:rsidRPr="004A1181">
              <w:rPr>
                <w:rFonts w:ascii="Arial" w:hAnsi="Arial" w:cs="Arial"/>
                <w:b/>
                <w:bCs/>
                <w:noProof/>
              </w:rPr>
              <w:t>Revision to SA2#160:</w:t>
            </w:r>
          </w:p>
          <w:p w14:paraId="041C6E2E" w14:textId="77777777" w:rsidR="004A1181" w:rsidRPr="004A1181" w:rsidRDefault="004A1181" w:rsidP="004A1181">
            <w:pPr>
              <w:pStyle w:val="B1"/>
              <w:ind w:left="0" w:firstLine="0"/>
              <w:rPr>
                <w:rFonts w:ascii="Arial" w:hAnsi="Arial" w:cs="Arial"/>
                <w:noProof/>
              </w:rPr>
            </w:pPr>
            <w:r w:rsidRPr="004A1181">
              <w:rPr>
                <w:rFonts w:ascii="Arial" w:hAnsi="Arial" w:cs="Arial"/>
                <w:noProof/>
              </w:rPr>
              <w:t>During SA2#159, SA2 agreed to specify both NRF based and UDM based methods for AMF discovery and subscription by the TSCTSF considering CT4 input in the LS reply (C4-233692). There is an open issue noted in the following EN:</w:t>
            </w:r>
          </w:p>
          <w:p w14:paraId="7CB238E9" w14:textId="217EADCE" w:rsidR="004A1181" w:rsidRDefault="004A1181" w:rsidP="004A1181">
            <w:pPr>
              <w:pStyle w:val="B1"/>
              <w:ind w:left="0" w:firstLine="0"/>
              <w:rPr>
                <w:rFonts w:ascii="Arial" w:hAnsi="Arial" w:cs="Arial"/>
                <w:i/>
                <w:iCs/>
                <w:noProof/>
              </w:rPr>
            </w:pPr>
            <w:r w:rsidRPr="003D3650">
              <w:rPr>
                <w:rFonts w:ascii="Arial" w:hAnsi="Arial" w:cs="Arial"/>
                <w:i/>
                <w:iCs/>
                <w:noProof/>
              </w:rPr>
              <w:t>Editor’s note: Need for additional AoI parameters to enable TSCTSF subscription with the AMF is FFS.</w:t>
            </w:r>
          </w:p>
          <w:p w14:paraId="7BDA1C0B" w14:textId="0A2B3FE6" w:rsidR="00E91865" w:rsidRDefault="00E91865" w:rsidP="004A1181">
            <w:pPr>
              <w:pStyle w:val="B1"/>
              <w:ind w:left="0" w:firstLine="0"/>
              <w:rPr>
                <w:rFonts w:ascii="Arial" w:hAnsi="Arial" w:cs="Arial"/>
                <w:noProof/>
              </w:rPr>
            </w:pPr>
            <w:r>
              <w:rPr>
                <w:rFonts w:ascii="Arial" w:hAnsi="Arial" w:cs="Arial"/>
                <w:noProof/>
              </w:rPr>
              <w:t>Since this EN was just present in the endorsed version of the CR and not in the TS, removal has not been shown with revision marks.</w:t>
            </w:r>
          </w:p>
          <w:p w14:paraId="708AA7DE" w14:textId="2384667E" w:rsidR="00EA0E17" w:rsidRPr="00084CC6" w:rsidRDefault="00EA0E17" w:rsidP="00EA0E17">
            <w:pPr>
              <w:pStyle w:val="B1"/>
              <w:ind w:left="0" w:firstLine="0"/>
              <w:rPr>
                <w:rFonts w:ascii="Arial" w:hAnsi="Arial" w:cs="Arial"/>
                <w:noProof/>
              </w:rPr>
            </w:pPr>
            <w:r>
              <w:rPr>
                <w:rFonts w:ascii="Arial" w:hAnsi="Arial" w:cs="Arial"/>
                <w:noProof/>
              </w:rPr>
              <w:t xml:space="preserve">Text changes </w:t>
            </w:r>
            <w:r w:rsidR="00E60F79">
              <w:rPr>
                <w:rFonts w:ascii="Arial" w:hAnsi="Arial" w:cs="Arial"/>
                <w:noProof/>
              </w:rPr>
              <w:t xml:space="preserve">compared to the endorsed S2-2311778 </w:t>
            </w:r>
            <w:r>
              <w:rPr>
                <w:rFonts w:ascii="Arial" w:hAnsi="Arial" w:cs="Arial"/>
                <w:noProof/>
              </w:rPr>
              <w:t>are highlighted in yellow</w:t>
            </w:r>
            <w:r w:rsidR="00E60F79">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6F663" w14:textId="77777777" w:rsidR="00E05EE4" w:rsidRDefault="00A74102" w:rsidP="000E1648">
            <w:pPr>
              <w:pStyle w:val="CRCoverPage"/>
              <w:spacing w:after="0"/>
              <w:rPr>
                <w:noProof/>
              </w:rPr>
            </w:pPr>
            <w:r w:rsidRPr="00A74102">
              <w:rPr>
                <w:noProof/>
              </w:rPr>
              <w:t xml:space="preserve">Adding </w:t>
            </w:r>
            <w:r w:rsidR="00EA0E17">
              <w:rPr>
                <w:noProof/>
              </w:rPr>
              <w:t>two additional indicators to clause 5.3.4.4</w:t>
            </w:r>
            <w:r w:rsidRPr="00A74102">
              <w:rPr>
                <w:noProof/>
              </w:rPr>
              <w:t xml:space="preserve">.  </w:t>
            </w:r>
          </w:p>
          <w:p w14:paraId="31C656EC" w14:textId="67D6787E" w:rsidR="00EA0E17" w:rsidRDefault="00EA0E17" w:rsidP="000E1648">
            <w:pPr>
              <w:pStyle w:val="CRCoverPage"/>
              <w:spacing w:after="0"/>
              <w:rPr>
                <w:noProof/>
              </w:rPr>
            </w:pPr>
            <w:r>
              <w:rPr>
                <w:noProof/>
              </w:rPr>
              <w:t>Remove open EN in clause 5.3.4.4.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BAEAF" w:rsidR="001E41F3" w:rsidRDefault="00EA0E17">
            <w:pPr>
              <w:pStyle w:val="CRCoverPage"/>
              <w:spacing w:after="0"/>
              <w:ind w:left="100"/>
              <w:rPr>
                <w:noProof/>
              </w:rPr>
            </w:pPr>
            <w:r>
              <w:rPr>
                <w:noProof/>
              </w:rPr>
              <w:t>I</w:t>
            </w:r>
            <w:r w:rsidR="00080477" w:rsidRPr="00080477">
              <w:rPr>
                <w:noProof/>
              </w:rPr>
              <w:t>ntensive processing and event reporting signaling in the 5GC</w:t>
            </w:r>
            <w:r w:rsidR="00080477">
              <w:rPr>
                <w:noProof/>
              </w:rPr>
              <w:t xml:space="preserve"> to support coverage area filters for time synchronization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8C58B" w:rsidR="001E41F3" w:rsidRDefault="00C87424">
            <w:pPr>
              <w:pStyle w:val="CRCoverPage"/>
              <w:spacing w:after="0"/>
              <w:ind w:left="100"/>
              <w:rPr>
                <w:noProof/>
              </w:rPr>
            </w:pPr>
            <w:r>
              <w:rPr>
                <w:noProof/>
              </w:rPr>
              <w:t xml:space="preserve">5.3.4.4, </w:t>
            </w:r>
            <w:r w:rsidR="005064DC">
              <w:rPr>
                <w:noProof/>
              </w:rPr>
              <w:t>5.27.1.10, 6.2.29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t>&gt;&gt;&gt;&gt; Start of Changes &lt;&lt;&lt;&lt;</w:t>
      </w:r>
    </w:p>
    <w:p w14:paraId="0CC7F771" w14:textId="77777777" w:rsidR="007C321E" w:rsidRPr="001B7C50" w:rsidRDefault="007C321E" w:rsidP="007C321E">
      <w:pPr>
        <w:pStyle w:val="Heading4"/>
      </w:pPr>
      <w:bookmarkStart w:id="2" w:name="_Toc145935616"/>
      <w:bookmarkStart w:id="3" w:name="_Toc145936069"/>
      <w:bookmarkStart w:id="4" w:name="_Toc138309495"/>
      <w:r w:rsidRPr="001B7C50">
        <w:t>5.3.4.4</w:t>
      </w:r>
      <w:r w:rsidRPr="001B7C50">
        <w:tab/>
        <w:t>UE mobility event notification</w:t>
      </w:r>
      <w:bookmarkEnd w:id="2"/>
    </w:p>
    <w:p w14:paraId="6E6C61CC" w14:textId="77777777" w:rsidR="007C321E" w:rsidRPr="001B7C50" w:rsidRDefault="007C321E" w:rsidP="007C321E">
      <w:pPr>
        <w:rPr>
          <w:lang w:eastAsia="x-none"/>
        </w:rPr>
      </w:pPr>
      <w:r w:rsidRPr="001B7C50">
        <w:rPr>
          <w:lang w:eastAsia="x-none"/>
        </w:rPr>
        <w:t>5G System supports the functionality of tracking and reporting UE mobility events.</w:t>
      </w:r>
    </w:p>
    <w:p w14:paraId="4EF0AE58" w14:textId="77777777" w:rsidR="007C321E" w:rsidRPr="001B7C50" w:rsidRDefault="007C321E" w:rsidP="007C321E">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025D3AB7" w14:textId="77777777" w:rsidR="007C321E" w:rsidRPr="001B7C50" w:rsidRDefault="007C321E" w:rsidP="007C321E">
      <w:pPr>
        <w:pStyle w:val="B1"/>
      </w:pPr>
      <w:r w:rsidRPr="001B7C50">
        <w:t>-</w:t>
      </w:r>
      <w:r w:rsidRPr="001B7C50">
        <w:tab/>
        <w:t>Event reporting type that specifies what to be reported on UE mobility (e.g. UE location, UE mobility on Area of Interest).</w:t>
      </w:r>
    </w:p>
    <w:p w14:paraId="4DA242AA" w14:textId="77777777" w:rsidR="007C321E" w:rsidRPr="001B7C50" w:rsidRDefault="007C321E" w:rsidP="007C321E">
      <w:pPr>
        <w:pStyle w:val="B1"/>
      </w:pPr>
      <w:r w:rsidRPr="001B7C50">
        <w:t>-</w:t>
      </w:r>
      <w:r w:rsidRPr="001B7C50">
        <w:tab/>
        <w:t>Event filters indicating the:</w:t>
      </w:r>
    </w:p>
    <w:p w14:paraId="64E458D6" w14:textId="77777777" w:rsidR="007C321E" w:rsidRPr="001B7C50" w:rsidRDefault="007C321E" w:rsidP="007C321E">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r>
        <w:t xml:space="preserve">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730FBDC" w14:textId="77777777" w:rsidR="007C321E" w:rsidRDefault="007C321E" w:rsidP="007C321E">
      <w:pPr>
        <w:pStyle w:val="B2"/>
      </w:pPr>
      <w:r>
        <w:t>-</w:t>
      </w:r>
      <w:r>
        <w:tab/>
        <w:t>The Area Of Interest may include a "RAN timing synchronization status change event" indicator, indicating that the presence in Area of Interest can be determined based on the most recent N2 connection.</w:t>
      </w:r>
    </w:p>
    <w:p w14:paraId="1D3AF2E7" w14:textId="77777777" w:rsidR="007C321E" w:rsidRDefault="007C321E" w:rsidP="007C321E">
      <w:pPr>
        <w:pStyle w:val="B2"/>
        <w:rPr>
          <w:ins w:id="5" w:author="Ericsson_Oct11" w:date="2023-10-11T14:17:00Z"/>
        </w:rPr>
      </w:pPr>
      <w:r>
        <w:t>-</w:t>
      </w:r>
      <w:r>
        <w:tab/>
        <w:t>The Area Of Interest may include an "Adjust AoI based on RA" indicator, indicating that the Area of Interest may be adjusted depending on UE's RA.</w:t>
      </w:r>
    </w:p>
    <w:p w14:paraId="6471256F" w14:textId="7D64DA1B" w:rsidR="007D4DA4" w:rsidRPr="002E083C" w:rsidRDefault="007D4DA4" w:rsidP="007D4DA4">
      <w:pPr>
        <w:pStyle w:val="B2"/>
        <w:rPr>
          <w:rFonts w:eastAsia="SimSun"/>
        </w:rPr>
      </w:pPr>
      <w:ins w:id="6" w:author="Ericsson_Oct11" w:date="2023-10-11T14:18:00Z">
        <w:r w:rsidRPr="002E083C">
          <w:t>-</w:t>
        </w:r>
        <w:r w:rsidRPr="002E083C">
          <w:tab/>
          <w:t xml:space="preserve">The Area Of Interest may include the "Notify the consumer considering UE identity" indicator, containing a list of UE identities </w:t>
        </w:r>
      </w:ins>
      <w:ins w:id="7" w:author="NTT DOCOMO2" w:date="2023-11-16T11:39:00Z">
        <w:r w:rsidR="00A2418C" w:rsidRPr="001D164A">
          <w:rPr>
            <w:highlight w:val="cyan"/>
            <w:shd w:val="clear" w:color="auto" w:fill="FFC000"/>
          </w:rPr>
          <w:t>or Internal Group ID,</w:t>
        </w:r>
        <w:r w:rsidR="00A2418C">
          <w:t xml:space="preserve"> </w:t>
        </w:r>
      </w:ins>
      <w:ins w:id="8" w:author="Ericsson_Oct11" w:date="2023-10-11T14:18:00Z">
        <w:r w:rsidRPr="002E083C">
          <w:t xml:space="preserve">and informing the AMF </w:t>
        </w:r>
        <w:r w:rsidRPr="002E083C">
          <w:rPr>
            <w:rFonts w:eastAsia="SimSun"/>
          </w:rPr>
          <w:t xml:space="preserve">to notify the NF consumer about Area of Interest events only if an event </w:t>
        </w:r>
      </w:ins>
      <w:ins w:id="9" w:author="Nokia" w:date="2023-10-11T20:45:00Z">
        <w:r w:rsidR="003023E3" w:rsidRPr="002E083C">
          <w:rPr>
            <w:rFonts w:eastAsia="SimSun"/>
          </w:rPr>
          <w:t xml:space="preserve">is </w:t>
        </w:r>
      </w:ins>
      <w:ins w:id="10" w:author="Ericsson_Oct11" w:date="2023-10-11T14:18:00Z">
        <w:r w:rsidRPr="002E083C">
          <w:rPr>
            <w:rFonts w:eastAsia="SimSun"/>
          </w:rPr>
          <w:t>for the UE belonging to the provided list UEs.</w:t>
        </w:r>
      </w:ins>
      <w:ins w:id="11" w:author="NTT DOCOMO2" w:date="2023-11-16T11:41:00Z">
        <w:r w:rsidR="001D164A">
          <w:rPr>
            <w:rFonts w:eastAsia="SimSun"/>
          </w:rPr>
          <w:t xml:space="preserve"> </w:t>
        </w:r>
        <w:r w:rsidR="001D164A" w:rsidRPr="001D164A">
          <w:rPr>
            <w:rFonts w:eastAsia="SimSun"/>
            <w:highlight w:val="cyan"/>
          </w:rPr>
          <w:t>The indicator may be included when the request is targeted to Any UE.</w:t>
        </w:r>
      </w:ins>
    </w:p>
    <w:p w14:paraId="4C7B3774" w14:textId="504A927B" w:rsidR="00283AD9" w:rsidDel="003023E3" w:rsidRDefault="00283AD9" w:rsidP="007D4DA4">
      <w:pPr>
        <w:pStyle w:val="B2"/>
        <w:rPr>
          <w:ins w:id="12" w:author="Ericsson_Oct11" w:date="2023-10-11T14:18:00Z"/>
          <w:del w:id="13" w:author="Nokia" w:date="2023-10-11T20:47:00Z"/>
        </w:rPr>
      </w:pPr>
      <w:ins w:id="14" w:author="Ericsson_Oct11" w:date="2023-10-11T14:18:00Z">
        <w:r w:rsidRPr="002E083C">
          <w:t>-</w:t>
        </w:r>
        <w:r w:rsidRPr="002E083C">
          <w:tab/>
          <w:t xml:space="preserve">The Area Of Interest may include the "Notify the consumer considering DNN/S-NSSAI" indicator, containing one or more DNN(s)/S-NSSAI(s) and informing the AMF </w:t>
        </w:r>
        <w:r w:rsidRPr="002E083C">
          <w:rPr>
            <w:rFonts w:eastAsia="SimSun"/>
          </w:rPr>
          <w:t xml:space="preserve">to notify the NF consumer about Area of Interest events only if an event </w:t>
        </w:r>
      </w:ins>
      <w:ins w:id="15" w:author="Nokia" w:date="2023-10-11T20:45:00Z">
        <w:r w:rsidR="003023E3" w:rsidRPr="002E083C">
          <w:rPr>
            <w:rFonts w:eastAsia="SimSun"/>
          </w:rPr>
          <w:t xml:space="preserve">is for the </w:t>
        </w:r>
      </w:ins>
      <w:ins w:id="16" w:author="Ericsson_Oct11" w:date="2023-10-11T14:18:00Z">
        <w:r w:rsidRPr="002E083C">
          <w:rPr>
            <w:rFonts w:eastAsia="SimSun"/>
          </w:rPr>
          <w:t>UE having a PDU sessions established for the specified DNN(s)/S-NSSAI(s).</w:t>
        </w:r>
      </w:ins>
    </w:p>
    <w:p w14:paraId="32CEAB0C" w14:textId="77777777" w:rsidR="00EA0E17" w:rsidRPr="00EA0E17" w:rsidDel="002E083C" w:rsidRDefault="00EA0E17" w:rsidP="00360797">
      <w:pPr>
        <w:pStyle w:val="B2"/>
        <w:rPr>
          <w:del w:id="17" w:author="Nokia" w:date="2023-10-14T10:10:00Z"/>
          <w:rFonts w:eastAsia="SimSun"/>
        </w:rPr>
      </w:pPr>
    </w:p>
    <w:p w14:paraId="7985426F" w14:textId="77777777" w:rsidR="007C321E" w:rsidRPr="001B7C50" w:rsidRDefault="007C321E" w:rsidP="007C321E">
      <w:pPr>
        <w:pStyle w:val="B2"/>
      </w:pPr>
      <w:r w:rsidRPr="001B7C50">
        <w:t>-</w:t>
      </w:r>
      <w:r w:rsidRPr="001B7C50">
        <w:tab/>
        <w:t>S-NSSAI and optionally the NSI ID(s).</w:t>
      </w:r>
    </w:p>
    <w:p w14:paraId="08529736" w14:textId="77777777" w:rsidR="007C321E" w:rsidRPr="001B7C50" w:rsidRDefault="007C321E" w:rsidP="007C321E">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637FA1E5" w14:textId="77777777" w:rsidR="007C321E" w:rsidRPr="001B7C50" w:rsidRDefault="007C321E" w:rsidP="007C321E">
      <w:pPr>
        <w:pStyle w:val="B1"/>
      </w:pPr>
      <w:r w:rsidRPr="001B7C50">
        <w:t>-</w:t>
      </w:r>
      <w:r w:rsidRPr="001B7C50">
        <w:tab/>
        <w:t>Notification Endpoint of NF service consumer to be notified.</w:t>
      </w:r>
    </w:p>
    <w:p w14:paraId="3272BFA2" w14:textId="60B18AE4" w:rsidR="007C321E" w:rsidRPr="001B7C50" w:rsidRDefault="007C321E" w:rsidP="007C321E">
      <w:pPr>
        <w:pStyle w:val="B1"/>
      </w:pPr>
      <w:r w:rsidRPr="001B7C50">
        <w:t>-</w:t>
      </w:r>
      <w:r w:rsidRPr="001B7C50">
        <w:tab/>
        <w:t xml:space="preserve">The target of event reporting that indicates a </w:t>
      </w:r>
      <w:ins w:id="18" w:author="NTT DOCOMO" w:date="2023-09-28T15:24:00Z">
        <w:r>
          <w:t xml:space="preserve">(list of) </w:t>
        </w:r>
      </w:ins>
      <w:r w:rsidRPr="001B7C50">
        <w:t>specific UE</w:t>
      </w:r>
      <w:ins w:id="19" w:author="NTT DOCOMO" w:date="2023-09-28T15:24:00Z">
        <w:r>
          <w:t>(s)</w:t>
        </w:r>
      </w:ins>
      <w:r w:rsidRPr="001B7C50">
        <w:t>, a group of UE(s) or any UE (i.e. all UEs</w:t>
      </w:r>
      <w:ins w:id="20" w:author="NTT DOCOMO" w:date="2023-09-28T15:25:00Z">
        <w:r>
          <w:t xml:space="preserve"> served by the AMF</w:t>
        </w:r>
      </w:ins>
      <w:r w:rsidRPr="001B7C50">
        <w:t>). Further details on the information provided by the NF service consumer are provided in clause 4.15 of TS</w:t>
      </w:r>
      <w:r>
        <w:t> </w:t>
      </w:r>
      <w:r w:rsidRPr="001B7C50">
        <w:t>23.502</w:t>
      </w:r>
      <w:r>
        <w:t> </w:t>
      </w:r>
      <w:r w:rsidRPr="001B7C50">
        <w:t>[3].</w:t>
      </w:r>
    </w:p>
    <w:p w14:paraId="772E83D6" w14:textId="77777777" w:rsidR="007C321E" w:rsidRPr="001B7C50" w:rsidRDefault="007C321E" w:rsidP="007C321E">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E84AEB7" w14:textId="77777777" w:rsidR="007C321E" w:rsidRDefault="007C321E" w:rsidP="007C321E">
      <w:r>
        <w:lastRenderedPageBreak/>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532F73A1" w14:textId="77777777" w:rsidR="007C321E" w:rsidRDefault="007C321E" w:rsidP="007C321E">
      <w: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5E73B676" w14:textId="005148B1" w:rsidR="007C321E" w:rsidRPr="001B7C50" w:rsidRDefault="007C321E" w:rsidP="007C321E">
      <w:r w:rsidRPr="001B7C50">
        <w:t>When the AMF is changed, the subscription of mobility event</w:t>
      </w:r>
      <w:r>
        <w:t xml:space="preserve"> for a UE or group of UEs</w:t>
      </w:r>
      <w:r w:rsidRPr="001B7C50">
        <w:t xml:space="preserve"> is transferred from the old AMF. </w:t>
      </w:r>
      <w:ins w:id="21" w:author="Ericsson_Oct11" w:date="2023-10-11T14:10:00Z">
        <w:r w:rsidR="003F50F1" w:rsidRPr="002E083C">
          <w:t xml:space="preserve">Subscriptions targeted to Any UE </w:t>
        </w:r>
      </w:ins>
      <w:ins w:id="22" w:author="Ericsson_Oct11" w:date="2023-10-11T14:11:00Z">
        <w:r w:rsidR="003F50F1" w:rsidRPr="002E083C">
          <w:t>shall not be moved to another AMF due to UE mobility</w:t>
        </w:r>
      </w:ins>
      <w:ins w:id="23" w:author="Ericsson_Oct11" w:date="2023-10-11T14:12:00Z">
        <w:r w:rsidR="003F50F1" w:rsidRPr="002E083C">
          <w:t>.</w:t>
        </w:r>
      </w:ins>
      <w:ins w:id="24" w:author="Ericsson_Oct11" w:date="2023-10-11T14:10:00Z">
        <w:r w:rsidR="003F50F1" w:rsidRPr="003F50F1">
          <w:t xml:space="preserve"> </w:t>
        </w:r>
      </w:ins>
      <w:r w:rsidRPr="001B7C50">
        <w:t>The new AMF may decide not to notify the SMF with the current status related to the subscription of mobility event if the new AMF determines that, based on MM Context of the UE, the event is reported by the old AMF.</w:t>
      </w:r>
    </w:p>
    <w:p w14:paraId="182BB7F1" w14:textId="77777777" w:rsidR="007C321E" w:rsidRPr="001B7C50" w:rsidRDefault="007C321E" w:rsidP="007C321E">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603C61AE" w14:textId="77777777" w:rsidR="007C321E" w:rsidRPr="001B7C50" w:rsidRDefault="007C321E" w:rsidP="007C321E">
      <w:r w:rsidRPr="001B7C50">
        <w:t xml:space="preserve">The AMF may provide UE mobility event reporting to PCF, using Policy Control </w:t>
      </w:r>
      <w:r>
        <w:t xml:space="preserve">Request </w:t>
      </w:r>
      <w:r w:rsidRPr="001B7C50">
        <w:t>Triggers defined in TS</w:t>
      </w:r>
      <w:r>
        <w:t> </w:t>
      </w:r>
      <w:r w:rsidRPr="001B7C50">
        <w:t>23.503</w:t>
      </w:r>
      <w:r>
        <w:t> </w:t>
      </w:r>
      <w:r w:rsidRPr="001B7C50">
        <w:t>[45].</w:t>
      </w:r>
    </w:p>
    <w:p w14:paraId="57ABE537" w14:textId="77777777" w:rsidR="007C321E" w:rsidRDefault="007C321E" w:rsidP="007C321E">
      <w:pPr>
        <w:spacing w:after="0"/>
        <w:jc w:val="center"/>
        <w:rPr>
          <w:noProof/>
          <w:color w:val="FF0000"/>
          <w:sz w:val="36"/>
          <w:szCs w:val="36"/>
        </w:rPr>
      </w:pPr>
    </w:p>
    <w:p w14:paraId="78854991" w14:textId="61F49A58" w:rsidR="007C321E" w:rsidRDefault="007C321E" w:rsidP="007C321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55B457D6">
        <w:rPr>
          <w:rFonts w:cs="Arial"/>
          <w:color w:val="FF0000"/>
          <w:sz w:val="36"/>
          <w:szCs w:val="36"/>
        </w:rPr>
        <w:t xml:space="preserve">&gt;&gt;&gt;&gt; </w:t>
      </w:r>
      <w:r>
        <w:rPr>
          <w:rFonts w:cs="Arial"/>
          <w:color w:val="FF0000"/>
          <w:sz w:val="36"/>
          <w:szCs w:val="36"/>
        </w:rPr>
        <w:t>Next</w:t>
      </w:r>
      <w:r w:rsidRPr="55B457D6">
        <w:rPr>
          <w:rFonts w:cs="Arial"/>
          <w:color w:val="FF0000"/>
          <w:sz w:val="36"/>
          <w:szCs w:val="36"/>
        </w:rPr>
        <w:t xml:space="preserve"> Change</w:t>
      </w:r>
      <w:r>
        <w:rPr>
          <w:rFonts w:cs="Arial"/>
          <w:color w:val="FF0000"/>
          <w:sz w:val="36"/>
          <w:szCs w:val="36"/>
        </w:rPr>
        <w:t xml:space="preserve"> </w:t>
      </w:r>
      <w:r w:rsidRPr="55B457D6">
        <w:rPr>
          <w:rFonts w:cs="Arial"/>
          <w:color w:val="FF0000"/>
          <w:sz w:val="36"/>
          <w:szCs w:val="36"/>
        </w:rPr>
        <w:t>&lt;&lt;&lt;&lt;</w:t>
      </w:r>
    </w:p>
    <w:p w14:paraId="5A8108BA" w14:textId="657BEC65" w:rsidR="007C321E" w:rsidDel="00C87424" w:rsidRDefault="007C321E" w:rsidP="00805879">
      <w:pPr>
        <w:pStyle w:val="Heading4"/>
        <w:rPr>
          <w:del w:id="25" w:author="Ericsson_Oct11" w:date="2023-10-11T12:52:00Z"/>
        </w:rPr>
      </w:pPr>
    </w:p>
    <w:p w14:paraId="4FF3BB0A" w14:textId="5E28D11B" w:rsidR="007C321E" w:rsidDel="00C87424" w:rsidRDefault="007C321E" w:rsidP="00805879">
      <w:pPr>
        <w:pStyle w:val="Heading4"/>
        <w:rPr>
          <w:del w:id="26" w:author="Ericsson_Oct11" w:date="2023-10-11T12:52:00Z"/>
        </w:rPr>
      </w:pPr>
    </w:p>
    <w:p w14:paraId="4C4BA363" w14:textId="5EEAE0A8" w:rsidR="007C321E" w:rsidDel="00C87424" w:rsidRDefault="007C321E" w:rsidP="00805879">
      <w:pPr>
        <w:pStyle w:val="Heading4"/>
        <w:rPr>
          <w:del w:id="27" w:author="Ericsson_Oct11" w:date="2023-10-11T12:52:00Z"/>
        </w:rPr>
      </w:pPr>
    </w:p>
    <w:p w14:paraId="69BE5DD2" w14:textId="545B43FA" w:rsidR="00805879" w:rsidRDefault="00805879" w:rsidP="00805879">
      <w:pPr>
        <w:pStyle w:val="Heading4"/>
      </w:pPr>
      <w:r>
        <w:t>5.27.1.10</w:t>
      </w:r>
      <w:r>
        <w:tab/>
        <w:t>Support for coverage area filters for time synchronization service</w:t>
      </w:r>
      <w:bookmarkEnd w:id="3"/>
    </w:p>
    <w:p w14:paraId="47222C70" w14:textId="77777777" w:rsidR="00805879" w:rsidRDefault="00805879" w:rsidP="00805879">
      <w: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50F94CA" w14:textId="77777777" w:rsidR="00805879" w:rsidRDefault="00805879" w:rsidP="00805879">
      <w:r>
        <w:t>TSCTSF checks with the UDM if the UE is allowed to receive the time synchronization service requested by AF.</w:t>
      </w:r>
    </w:p>
    <w:p w14:paraId="34CB61AC" w14:textId="6144607D" w:rsidR="00805879" w:rsidRDefault="00805879" w:rsidP="00805879">
      <w:pPr>
        <w:rPr>
          <w:ins w:id="28" w:author="Nokia" w:date="2023-09-26T09:09:00Z"/>
        </w:rPr>
      </w:pPr>
      <w:r>
        <w:t xml:space="preserve">The coverage area defines a spatial validity condition for the </w:t>
      </w:r>
      <w:ins w:id="29" w:author="Ericsson_Oct11" w:date="2023-10-11T12:53:00Z">
        <w:r w:rsidR="00C87424">
          <w:t xml:space="preserve">targeted </w:t>
        </w:r>
      </w:ins>
      <w:r>
        <w:t>UE</w:t>
      </w:r>
      <w:ins w:id="30" w:author="Ericsson_Oct11" w:date="2023-10-11T12:53:00Z">
        <w:r w:rsidR="00C87424">
          <w:t>(s)</w:t>
        </w:r>
      </w:ins>
      <w:r>
        <w:t xml:space="preserve"> that is resolved at the TSCTSF. In order to do that, the TSCTSF </w:t>
      </w:r>
      <w:ins w:id="31" w:author="Ericsson_Oct11" w:date="2023-10-11T12:52:00Z">
        <w:r w:rsidR="00C87424">
          <w:t>may</w:t>
        </w:r>
      </w:ins>
      <w:ins w:id="32" w:author="Nokia" w:date="2023-09-26T09:09:00Z">
        <w:r>
          <w:t xml:space="preserve"> either:</w:t>
        </w:r>
      </w:ins>
    </w:p>
    <w:p w14:paraId="49CBD95B" w14:textId="17B6A172" w:rsidR="00805879" w:rsidRDefault="472517BC" w:rsidP="00805879">
      <w:pPr>
        <w:pStyle w:val="B1"/>
        <w:rPr>
          <w:ins w:id="33" w:author="Nokia" w:date="2023-09-26T09:12:00Z"/>
        </w:rPr>
      </w:pPr>
      <w:ins w:id="34" w:author="Nokia" w:date="2023-09-26T09:09:00Z">
        <w:r>
          <w:t xml:space="preserve">a) </w:t>
        </w:r>
      </w:ins>
      <w:ins w:id="35" w:author="Nokia" w:date="2023-09-26T09:10:00Z">
        <w:r>
          <w:t xml:space="preserve"> </w:t>
        </w:r>
      </w:ins>
      <w:r>
        <w:t>discover</w:t>
      </w:r>
      <w:del w:id="36" w:author="Nokia" w:date="2023-09-26T09:10:00Z">
        <w:r w:rsidR="00805879" w:rsidDel="00805879">
          <w:delText>s</w:delText>
        </w:r>
      </w:del>
      <w:r>
        <w:t xml:space="preserve"> the AMF(s) serving the list of TA(s) that comprise the spatial validity using</w:t>
      </w:r>
      <w:ins w:id="37" w:author="Ericsson_Oct11" w:date="2023-10-11T12:54:00Z">
        <w:r w:rsidR="00C87424" w:rsidRPr="00C87424">
          <w:t xml:space="preserve"> </w:t>
        </w:r>
        <w:r w:rsidR="00C87424">
          <w:t>Nnrf_NFDiscovery_Request service from</w:t>
        </w:r>
      </w:ins>
      <w:r>
        <w:t xml:space="preserve"> the NRF</w:t>
      </w:r>
      <w:ins w:id="38" w:author="Ericsson_Oct11" w:date="2023-10-11T12:54:00Z">
        <w:r w:rsidR="00C87424">
          <w:t>,</w:t>
        </w:r>
      </w:ins>
      <w:r>
        <w:t xml:space="preserve"> and</w:t>
      </w:r>
      <w:ins w:id="39" w:author="Ericsson_Oct11" w:date="2023-10-11T12:54:00Z">
        <w:r w:rsidR="00C87424">
          <w:t xml:space="preserve"> subsequently, the TSCTSF</w:t>
        </w:r>
      </w:ins>
      <w:r>
        <w:t xml:space="preserve"> subscribe</w:t>
      </w:r>
      <w:ins w:id="40" w:author="Ericsson_Oct11" w:date="2023-10-11T12:54:00Z">
        <w:r w:rsidR="00C87424">
          <w:t>s</w:t>
        </w:r>
      </w:ins>
      <w:del w:id="41" w:author="Nokia" w:date="2023-09-26T09:12:00Z">
        <w:r w:rsidR="00805879" w:rsidDel="00805879">
          <w:delText>s</w:delText>
        </w:r>
      </w:del>
      <w:r>
        <w:t xml:space="preserve"> to the discovered AMF(s) to receive notifications about presence of the UE in an Area of Interest events (as described in clause 5.3.4.4). </w:t>
      </w:r>
      <w:ins w:id="42" w:author="Jari" w:date="2023-10-11T18:10:00Z">
        <w:r w:rsidR="003E1D39">
          <w:t xml:space="preserve">The subscription is targeted to Any UE. </w:t>
        </w:r>
      </w:ins>
      <w:ins w:id="43" w:author="Nokia" w:date="2023-09-26T09:13:00Z">
        <w:r>
          <w:t xml:space="preserve">To </w:t>
        </w:r>
      </w:ins>
      <w:ins w:id="44" w:author="Nokia" w:date="2023-09-26T09:14:00Z">
        <w:r>
          <w:t xml:space="preserve">reduce the </w:t>
        </w:r>
      </w:ins>
      <w:ins w:id="45" w:author="Devaki Chandramouli (Nokia)" w:date="2023-09-26T09:24:00Z">
        <w:r w:rsidR="24313522">
          <w:t>number of Area of Interest reports (</w:t>
        </w:r>
      </w:ins>
      <w:ins w:id="46" w:author="Devaki Chandramouli (Nokia)" w:date="2023-09-26T09:25:00Z">
        <w:r w:rsidR="24313522">
          <w:t>based on pr</w:t>
        </w:r>
        <w:r w:rsidR="03C17615">
          <w:t>esence of UE)</w:t>
        </w:r>
      </w:ins>
      <w:ins w:id="47" w:author="Devaki Chandramouli (Nokia)" w:date="2023-09-26T09:24:00Z">
        <w:r w:rsidR="24313522">
          <w:t xml:space="preserve"> </w:t>
        </w:r>
      </w:ins>
      <w:ins w:id="48" w:author="Nokia" w:date="2023-09-26T09:14:00Z">
        <w:r w:rsidR="60C92E56">
          <w:t xml:space="preserve">for the discovered AMFs, </w:t>
        </w:r>
      </w:ins>
      <w:ins w:id="49" w:author="Nokia" w:date="2023-09-26T09:15:00Z">
        <w:r w:rsidR="60C92E56">
          <w:t xml:space="preserve">the TSCTSF may provide </w:t>
        </w:r>
      </w:ins>
      <w:ins w:id="50" w:author="Nokia" w:date="2023-09-26T09:16:00Z">
        <w:r w:rsidR="60C92E56">
          <w:t>additional filtering information</w:t>
        </w:r>
      </w:ins>
      <w:ins w:id="51" w:author="Ericsson_Oct11" w:date="2023-10-11T12:56:00Z">
        <w:r w:rsidR="00C87424">
          <w:t xml:space="preserve"> </w:t>
        </w:r>
      </w:ins>
      <w:ins w:id="52" w:author="Nokia" w:date="2023-09-26T09:16:00Z">
        <w:r w:rsidR="60C92E56">
          <w:t xml:space="preserve">(e.g., </w:t>
        </w:r>
      </w:ins>
      <w:ins w:id="53" w:author="Jari" w:date="2023-10-11T18:11:00Z">
        <w:r w:rsidR="003E1D39">
          <w:t xml:space="preserve">List of </w:t>
        </w:r>
      </w:ins>
      <w:ins w:id="54" w:author="Nokia" w:date="2023-09-26T09:16:00Z">
        <w:r w:rsidR="60C92E56">
          <w:t>UE IDs, DNN</w:t>
        </w:r>
      </w:ins>
      <w:ins w:id="55" w:author="Ericsson_Oct11" w:date="2023-10-11T12:55:00Z">
        <w:r w:rsidR="00C87424">
          <w:t>(s)</w:t>
        </w:r>
      </w:ins>
      <w:ins w:id="56" w:author="Nokia" w:date="2023-09-26T09:16:00Z">
        <w:r w:rsidR="60C92E56">
          <w:t>/S-NNSAI</w:t>
        </w:r>
      </w:ins>
      <w:ins w:id="57" w:author="Ericsson_Oct11" w:date="2023-10-11T12:55:00Z">
        <w:r w:rsidR="00C87424">
          <w:t>(s)</w:t>
        </w:r>
      </w:ins>
      <w:ins w:id="58" w:author="Nokia" w:date="2023-09-26T09:16:00Z">
        <w:r w:rsidR="60C92E56">
          <w:t>)</w:t>
        </w:r>
      </w:ins>
      <w:ins w:id="59" w:author="Jari" w:date="2023-10-11T18:13:00Z">
        <w:r w:rsidR="005B5E4D">
          <w:t xml:space="preserve"> </w:t>
        </w:r>
        <w:r w:rsidR="005B5E4D" w:rsidRPr="002E083C">
          <w:t xml:space="preserve">to limit the subscription to the indicated UE identities, </w:t>
        </w:r>
      </w:ins>
      <w:ins w:id="60" w:author="Nokia" w:date="2023-11-15T18:01:00Z">
        <w:r w:rsidR="00E91865" w:rsidRPr="00E91865">
          <w:rPr>
            <w:highlight w:val="yellow"/>
          </w:rPr>
          <w:t>or</w:t>
        </w:r>
        <w:r w:rsidR="00E91865">
          <w:t xml:space="preserve"> </w:t>
        </w:r>
      </w:ins>
      <w:ins w:id="61" w:author="Jari" w:date="2023-10-11T18:13:00Z">
        <w:r w:rsidR="005B5E4D" w:rsidRPr="002E083C">
          <w:t>UEs having a PDU Session with the given DNN/S-N</w:t>
        </w:r>
      </w:ins>
      <w:ins w:id="62" w:author="Jari" w:date="2023-10-11T18:14:00Z">
        <w:r w:rsidR="005B5E4D" w:rsidRPr="002E083C">
          <w:t>SSAI</w:t>
        </w:r>
      </w:ins>
      <w:r w:rsidR="003023E3">
        <w:t xml:space="preserve"> </w:t>
      </w:r>
      <w:ins w:id="63" w:author="Ericsson_Oct11" w:date="2023-10-11T12:56:00Z">
        <w:r w:rsidR="003023E3" w:rsidRPr="002E083C">
          <w:t>as specified in clause 5.3.4.4</w:t>
        </w:r>
      </w:ins>
      <w:ins w:id="64" w:author="Nokia" w:date="2023-09-26T09:18:00Z">
        <w:r w:rsidR="60C92E56">
          <w:t>.</w:t>
        </w:r>
      </w:ins>
      <w:ins w:id="65" w:author="Nokia" w:date="2023-09-26T09:16:00Z">
        <w:r w:rsidR="60C92E56">
          <w:t xml:space="preserve"> </w:t>
        </w:r>
      </w:ins>
    </w:p>
    <w:p w14:paraId="44AC5A28" w14:textId="47AF6010" w:rsidR="00805879" w:rsidRDefault="00805879" w:rsidP="00805879">
      <w:pPr>
        <w:pStyle w:val="B1"/>
        <w:rPr>
          <w:ins w:id="66" w:author="Nokia" w:date="2023-09-26T09:12:00Z"/>
        </w:rPr>
      </w:pPr>
      <w:ins w:id="67" w:author="Nokia" w:date="2023-09-26T09:12:00Z">
        <w:r>
          <w:t xml:space="preserve">b)  determine the serving AMF for each of the targeted UE(s) using the UDM and subscribe to the serving AMF to receive notification about presence of the UE in an Area of Interest (as described in clause 5.3.4.4). </w:t>
        </w:r>
      </w:ins>
    </w:p>
    <w:p w14:paraId="41CBC387" w14:textId="4892D96F" w:rsidR="00805879" w:rsidRDefault="00805879" w:rsidP="00805879">
      <w:r>
        <w:t>An Area of Interest (AoI) for each AMF is represented by a list of TA(s), wherein the Area of Interest is identical to the requested coverage area.</w:t>
      </w:r>
    </w:p>
    <w:p w14:paraId="4118EA15" w14:textId="77777777" w:rsidR="00805879" w:rsidRDefault="00805879" w:rsidP="00805879">
      <w:r>
        <w:t>Based on the outcome provided by the AMF about the UE's presence in the AoI, the TSCTSF determines if the time synchronization service is activated or deactivated.</w:t>
      </w:r>
    </w:p>
    <w:p w14:paraId="73D911E0" w14:textId="77777777" w:rsidR="00805879" w:rsidRDefault="00805879" w:rsidP="00805879">
      <w:r>
        <w:t xml:space="preserve">For access stratum distribution activation/deactivation, the TSCTSF will enable/disable access stratum time distribution to the UE at the serving NG-RAN node reusing the procedures in clause 4.15.9.4 of TS 23.502 [3]. For (g)PTP </w:t>
      </w:r>
      <w:r>
        <w:lastRenderedPageBreak/>
        <w:t>distribution activation/deactivation, the TSCTSF will modify the PTP instance configuration by means of sending a PMIC to the impacted UE/DS-TTs and UMIC to the impacted UPF/NW-TT, as described in clause K.2.2.</w:t>
      </w:r>
    </w:p>
    <w:p w14:paraId="698FADF1" w14:textId="77777777" w:rsidR="00805879" w:rsidRDefault="00805879" w:rsidP="00805879">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810E239" w14:textId="77777777" w:rsidR="00805879" w:rsidRDefault="00805879" w:rsidP="00805879">
      <w:r>
        <w:t>If the Time Synchronization Coverage Area requested by the AF includes at least one TA that is a part of UE's Registration Area (RA), the 5GS may provide the AF-requested time synchronization service to the targeted UE within its RA, i.e. all TAs of the RA shall be treated as a Time Synchronization Coverage Area even if some of the TAs were not requested by the AF.</w:t>
      </w:r>
    </w:p>
    <w:p w14:paraId="4AC37F38" w14:textId="77777777" w:rsidR="00805879" w:rsidRDefault="00805879" w:rsidP="00805879">
      <w:pPr>
        <w:pStyle w:val="NO"/>
      </w:pPr>
      <w:r>
        <w:t>NOTE 1:</w:t>
      </w:r>
      <w:r>
        <w:tab/>
        <w:t>This ensures that (1) there is no impact on the Registration Area (RA) of UE if/when the AMF receives a time synchronization service request with a spatial validity condition (i.e. for specific geographical area); and (2) the UE can continue receiving the time synchronization service when it moves within the RA in the RRC_IDLE state.</w:t>
      </w:r>
    </w:p>
    <w:p w14:paraId="48F4715E" w14:textId="77777777" w:rsidR="00805879" w:rsidRDefault="00805879" w:rsidP="00805879">
      <w:pPr>
        <w:pStyle w:val="NO"/>
      </w:pPr>
      <w:r>
        <w:t>NOTE 2:</w:t>
      </w:r>
      <w:r>
        <w:tab/>
        <w:t>Since the RA can be specific to the UE, the result can be different Time Synchronization Coverage Area for different DS-TT ports of different UEs within a PTP instance.</w:t>
      </w:r>
    </w:p>
    <w:p w14:paraId="575D81B2" w14:textId="75A48D5A" w:rsidR="00805879" w:rsidDel="00C87424" w:rsidRDefault="00805879" w:rsidP="00805879">
      <w:pPr>
        <w:rPr>
          <w:del w:id="68" w:author="Ericsson_Oct11" w:date="2023-10-11T12:53:00Z"/>
        </w:rPr>
      </w:pPr>
    </w:p>
    <w:bookmarkEnd w:id="4"/>
    <w:p w14:paraId="354FB968" w14:textId="4A5D7A37" w:rsidR="004361C5" w:rsidDel="00C87424" w:rsidRDefault="004361C5" w:rsidP="00B80F2C">
      <w:pPr>
        <w:rPr>
          <w:del w:id="69" w:author="Ericsson_Oct11" w:date="2023-10-11T12:53:00Z"/>
        </w:rPr>
      </w:pPr>
    </w:p>
    <w:p w14:paraId="254F689C" w14:textId="77777777" w:rsidR="00B80F2C" w:rsidRPr="00A160B2" w:rsidRDefault="00B80F2C" w:rsidP="55B457D6">
      <w:pPr>
        <w:pBdr>
          <w:top w:val="single" w:sz="4" w:space="1" w:color="auto"/>
          <w:left w:val="single" w:sz="4" w:space="4" w:color="auto"/>
          <w:bottom w:val="single" w:sz="4" w:space="1" w:color="auto"/>
          <w:right w:val="single" w:sz="4" w:space="4" w:color="auto"/>
        </w:pBdr>
        <w:jc w:val="center"/>
        <w:rPr>
          <w:color w:val="FF0000"/>
          <w:lang w:eastAsia="zh-CN"/>
        </w:rPr>
      </w:pPr>
      <w:r w:rsidRPr="002E083C">
        <w:rPr>
          <w:rFonts w:cs="Arial"/>
          <w:color w:val="FF0000"/>
          <w:sz w:val="36"/>
          <w:szCs w:val="36"/>
        </w:rPr>
        <w:t>&gt;&gt;&gt;&gt; Next Change &lt;&lt;&lt;&lt;</w:t>
      </w:r>
    </w:p>
    <w:p w14:paraId="4EC21602" w14:textId="33955797" w:rsidR="00B80F2C" w:rsidDel="00C87424" w:rsidRDefault="00B80F2C" w:rsidP="00B80F2C">
      <w:pPr>
        <w:rPr>
          <w:del w:id="70" w:author="Ericsson_Oct11" w:date="2023-10-11T12:57:00Z"/>
        </w:rPr>
      </w:pPr>
    </w:p>
    <w:p w14:paraId="46DE33EC" w14:textId="77777777" w:rsidR="000A0774" w:rsidRDefault="000A0774" w:rsidP="000A0774">
      <w:pPr>
        <w:pStyle w:val="Heading4"/>
      </w:pPr>
      <w:bookmarkStart w:id="71" w:name="_Toc145936359"/>
      <w:r>
        <w:t>5.27.1.12</w:t>
      </w:r>
      <w:r>
        <w:tab/>
        <w:t>Support for network timing synchronization status monitoring</w:t>
      </w:r>
    </w:p>
    <w:p w14:paraId="557ABA60" w14:textId="77777777" w:rsidR="000A0774" w:rsidRDefault="000A0774" w:rsidP="000A0774">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04CE651" w14:textId="77777777" w:rsidR="000A0774" w:rsidRDefault="000A0774" w:rsidP="000A0774">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012C8B6B" w14:textId="77777777" w:rsidR="000A0774" w:rsidRDefault="000A0774" w:rsidP="000A0774">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24ED411E" w14:textId="77777777" w:rsidR="000A0774" w:rsidRDefault="000A0774" w:rsidP="000A0774">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3CE7ED0C" w14:textId="77777777" w:rsidR="000A0774" w:rsidRDefault="000A0774" w:rsidP="000A0774">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287DBFD6" w14:textId="77777777" w:rsidR="000A0774" w:rsidRDefault="000A0774" w:rsidP="000A0774">
      <w:r>
        <w:t xml:space="preserve">gNBs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gNB notifies the TSCTSF (either using N2 node level signalling via AMF, or via OAM) with the scope of the timing synchronization status (i.e. gNB ID or a list of Cell IDs within a single gNB) and the corresponding network timing </w:t>
      </w:r>
      <w:r>
        <w:lastRenderedPageBreak/>
        <w:t>synchronization status (TSS) attributes as described in this clause. The gNB indicates the status change to the UEs via SIB information:</w:t>
      </w:r>
    </w:p>
    <w:p w14:paraId="7B35480F" w14:textId="77777777" w:rsidR="000A0774" w:rsidRDefault="000A0774" w:rsidP="000A0774">
      <w:pPr>
        <w:pStyle w:val="B1"/>
      </w:pPr>
      <w:r>
        <w:t>-</w:t>
      </w:r>
      <w:r>
        <w:tab/>
        <w:t>When the network timing synchronization status exceeds any of the pre-configured thresholds, the gNB includes in SIB information a reference report ID. When the network timing synchronization status meets the thresholds again (i.e. status improvement), the gNB broadcasts the reference report ID in SIB information. Either event serves as a notification for the UEs reading the SIB information that there is new TSS information available.</w:t>
      </w:r>
    </w:p>
    <w:p w14:paraId="461A670D" w14:textId="77777777" w:rsidR="000A0774" w:rsidRDefault="000A0774" w:rsidP="000A0774">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7DF04472" w14:textId="77777777" w:rsidR="000A0774" w:rsidRDefault="000A0774" w:rsidP="000A0774">
      <w:pPr>
        <w:pStyle w:val="NO"/>
      </w:pPr>
      <w:r>
        <w:t>NOTE 2:</w:t>
      </w:r>
      <w:r>
        <w:tab/>
        <w:t>It is assumed the pre-configured thresholds in the gNB(s) are sufficient to meet UE time sync performance requirement which are configured by the operator.</w:t>
      </w:r>
    </w:p>
    <w:p w14:paraId="057ECABF" w14:textId="77777777" w:rsidR="000A0774" w:rsidRDefault="000A0774" w:rsidP="000A0774">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gNB.</w:t>
      </w:r>
    </w:p>
    <w:p w14:paraId="6C34A247" w14:textId="77777777" w:rsidR="000A0774" w:rsidRDefault="000A0774" w:rsidP="000A0774">
      <w:pPr>
        <w:pStyle w:val="B1"/>
      </w:pPr>
      <w:r>
        <w:tab/>
        <w:t>A scope of the TSS supports providing TSS information for all cells or a group of cells within a single gNB. Uniqueness of the event ID is ensured by combining with a gNB ID.</w:t>
      </w:r>
    </w:p>
    <w:p w14:paraId="3A427408" w14:textId="77777777" w:rsidR="000A0774" w:rsidRDefault="000A0774" w:rsidP="000A0774">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226A22A9" w14:textId="77777777" w:rsidR="000A0774" w:rsidRDefault="000A0774" w:rsidP="000A0774">
      <w:r>
        <w:t>The network timing synchronization status information from gNB or UPF/NW-TT to the TSCTSF may contain the following information as described in the Table 5.27.1.12-1.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CC0795F" w14:textId="77777777" w:rsidR="000A0774" w:rsidRDefault="000A0774" w:rsidP="000A0774">
      <w:pPr>
        <w:pStyle w:val="TH"/>
      </w:pPr>
      <w:bookmarkStart w:id="72" w:name="_CRTable5_27_1_121"/>
      <w:r>
        <w:t xml:space="preserve">Table </w:t>
      </w:r>
      <w:bookmarkEnd w:id="72"/>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0A0774" w:rsidRPr="00922549" w14:paraId="73E4CA42" w14:textId="77777777" w:rsidTr="00664E08">
        <w:tc>
          <w:tcPr>
            <w:tcW w:w="2864" w:type="dxa"/>
          </w:tcPr>
          <w:p w14:paraId="5EFD1264" w14:textId="77777777" w:rsidR="000A0774" w:rsidRPr="00922549" w:rsidRDefault="000A0774" w:rsidP="00664E08">
            <w:pPr>
              <w:pStyle w:val="TAH"/>
            </w:pPr>
            <w:r w:rsidRPr="00922549">
              <w:t>Information Name</w:t>
            </w:r>
          </w:p>
        </w:tc>
        <w:tc>
          <w:tcPr>
            <w:tcW w:w="6765" w:type="dxa"/>
          </w:tcPr>
          <w:p w14:paraId="2DB78136" w14:textId="77777777" w:rsidR="000A0774" w:rsidRPr="00922549" w:rsidRDefault="000A0774" w:rsidP="00664E08">
            <w:pPr>
              <w:pStyle w:val="TAH"/>
            </w:pPr>
            <w:r w:rsidRPr="00922549">
              <w:t>Description</w:t>
            </w:r>
          </w:p>
        </w:tc>
      </w:tr>
      <w:tr w:rsidR="000A0774" w:rsidRPr="00922549" w14:paraId="48B3E046" w14:textId="77777777" w:rsidTr="00664E08">
        <w:tc>
          <w:tcPr>
            <w:tcW w:w="2864" w:type="dxa"/>
          </w:tcPr>
          <w:p w14:paraId="2B30376B" w14:textId="77777777" w:rsidR="000A0774" w:rsidRPr="00922549" w:rsidRDefault="000A0774" w:rsidP="00664E08">
            <w:pPr>
              <w:pStyle w:val="TAL"/>
            </w:pPr>
            <w:r w:rsidRPr="00922549">
              <w:t>Synchronization state</w:t>
            </w:r>
          </w:p>
        </w:tc>
        <w:tc>
          <w:tcPr>
            <w:tcW w:w="6765" w:type="dxa"/>
          </w:tcPr>
          <w:p w14:paraId="73CADE02" w14:textId="77777777" w:rsidR="000A0774" w:rsidRPr="00922549" w:rsidRDefault="000A0774" w:rsidP="00664E08">
            <w:pPr>
              <w:pStyle w:val="TAL"/>
            </w:pPr>
            <w:r w:rsidRPr="00922549">
              <w:t>Indicates the state of the node synchronization, represented by the values "Locked", "Holdover", or "Freerun" (NOTE 1).</w:t>
            </w:r>
          </w:p>
        </w:tc>
      </w:tr>
      <w:tr w:rsidR="000A0774" w:rsidRPr="00922549" w14:paraId="60F7BB8A" w14:textId="77777777" w:rsidTr="00664E08">
        <w:tc>
          <w:tcPr>
            <w:tcW w:w="2864" w:type="dxa"/>
          </w:tcPr>
          <w:p w14:paraId="37AFA67C" w14:textId="77777777" w:rsidR="000A0774" w:rsidRPr="00922549" w:rsidRDefault="000A0774" w:rsidP="00664E08">
            <w:pPr>
              <w:pStyle w:val="TAL"/>
            </w:pPr>
            <w:r w:rsidRPr="00922549">
              <w:t>Clock quality</w:t>
            </w:r>
          </w:p>
        </w:tc>
        <w:tc>
          <w:tcPr>
            <w:tcW w:w="6765" w:type="dxa"/>
          </w:tcPr>
          <w:p w14:paraId="6892C0B5" w14:textId="77777777" w:rsidR="000A0774" w:rsidRPr="00922549" w:rsidRDefault="000A0774" w:rsidP="00664E08">
            <w:pPr>
              <w:pStyle w:val="TAC"/>
              <w:jc w:val="left"/>
            </w:pPr>
          </w:p>
        </w:tc>
      </w:tr>
      <w:tr w:rsidR="000A0774" w:rsidRPr="00922549" w14:paraId="320AC0D8" w14:textId="77777777" w:rsidTr="00664E08">
        <w:tc>
          <w:tcPr>
            <w:tcW w:w="2864" w:type="dxa"/>
          </w:tcPr>
          <w:p w14:paraId="1AE28A88" w14:textId="77777777" w:rsidR="000A0774" w:rsidRPr="00922549" w:rsidRDefault="000A0774" w:rsidP="00664E08">
            <w:pPr>
              <w:pStyle w:val="TAL"/>
            </w:pPr>
            <w:r w:rsidRPr="00922549">
              <w:t>&gt;&gt; Traceable to GNSS</w:t>
            </w:r>
          </w:p>
        </w:tc>
        <w:tc>
          <w:tcPr>
            <w:tcW w:w="6765" w:type="dxa"/>
          </w:tcPr>
          <w:p w14:paraId="7FE93E5F" w14:textId="77777777" w:rsidR="000A0774" w:rsidRPr="00922549" w:rsidRDefault="000A0774" w:rsidP="00664E08">
            <w:pPr>
              <w:pStyle w:val="TAL"/>
            </w:pPr>
            <w:r w:rsidRPr="005A13C0">
              <w:t>Indicates whether the current time source is traceable to the GNSS and represented by values “Yes” or “No”.</w:t>
            </w:r>
          </w:p>
        </w:tc>
      </w:tr>
      <w:tr w:rsidR="000A0774" w:rsidRPr="00922549" w14:paraId="536FFFE3" w14:textId="77777777" w:rsidTr="00664E08">
        <w:tc>
          <w:tcPr>
            <w:tcW w:w="2864" w:type="dxa"/>
          </w:tcPr>
          <w:p w14:paraId="6194DB89" w14:textId="77777777" w:rsidR="000A0774" w:rsidRPr="00922549" w:rsidRDefault="000A0774" w:rsidP="00664E08">
            <w:pPr>
              <w:pStyle w:val="TAL"/>
            </w:pPr>
            <w:r w:rsidRPr="00922549">
              <w:t>&gt;&gt; Traceable to UTC</w:t>
            </w:r>
          </w:p>
        </w:tc>
        <w:tc>
          <w:tcPr>
            <w:tcW w:w="6765" w:type="dxa"/>
          </w:tcPr>
          <w:p w14:paraId="26B6F209" w14:textId="77777777" w:rsidR="000A0774" w:rsidRPr="00922549" w:rsidRDefault="000A0774" w:rsidP="00664E08">
            <w:pPr>
              <w:pStyle w:val="TAL"/>
            </w:pPr>
            <w:r w:rsidRPr="00922549">
              <w:t>Indicates whether the current time source is traceable to the UTC and represented by values “Yes” or “No”</w:t>
            </w:r>
            <w:r>
              <w:t>.</w:t>
            </w:r>
          </w:p>
        </w:tc>
      </w:tr>
      <w:tr w:rsidR="000A0774" w:rsidRPr="00922549" w14:paraId="55ED7E11" w14:textId="77777777" w:rsidTr="00664E08">
        <w:tc>
          <w:tcPr>
            <w:tcW w:w="2864" w:type="dxa"/>
          </w:tcPr>
          <w:p w14:paraId="0AB87F49" w14:textId="77777777" w:rsidR="000A0774" w:rsidRPr="00922549" w:rsidDel="00062DBD" w:rsidRDefault="000A0774" w:rsidP="00664E08">
            <w:pPr>
              <w:pStyle w:val="TAL"/>
            </w:pPr>
            <w:r w:rsidRPr="00922549">
              <w:t>&gt;&gt; Frequency stability</w:t>
            </w:r>
          </w:p>
        </w:tc>
        <w:tc>
          <w:tcPr>
            <w:tcW w:w="6765" w:type="dxa"/>
          </w:tcPr>
          <w:p w14:paraId="62F7C27F" w14:textId="77777777" w:rsidR="000A0774" w:rsidRPr="00922549" w:rsidDel="00062DBD" w:rsidRDefault="000A0774" w:rsidP="00664E08">
            <w:pPr>
              <w:pStyle w:val="TAL"/>
            </w:pPr>
            <w:r w:rsidRPr="00922549">
              <w:t>Describes the estimate of the variation of the local clock when it is not synchronized to another source (NOTE 2).</w:t>
            </w:r>
          </w:p>
        </w:tc>
      </w:tr>
      <w:tr w:rsidR="000A0774" w:rsidRPr="00922549" w14:paraId="575BE3BE" w14:textId="77777777" w:rsidTr="00664E08">
        <w:tc>
          <w:tcPr>
            <w:tcW w:w="2864" w:type="dxa"/>
          </w:tcPr>
          <w:p w14:paraId="130A3CA7" w14:textId="77777777" w:rsidR="000A0774" w:rsidRPr="00922549" w:rsidDel="00062DBD" w:rsidRDefault="000A0774" w:rsidP="00664E08">
            <w:pPr>
              <w:pStyle w:val="TAL"/>
            </w:pPr>
            <w:r w:rsidRPr="00922549">
              <w:t>&gt;&gt; Clock Accuracy</w:t>
            </w:r>
          </w:p>
        </w:tc>
        <w:tc>
          <w:tcPr>
            <w:tcW w:w="6765" w:type="dxa"/>
          </w:tcPr>
          <w:p w14:paraId="0AC58A6B" w14:textId="77777777" w:rsidR="000A0774" w:rsidRPr="00922549" w:rsidDel="00062DBD" w:rsidRDefault="000A0774" w:rsidP="00664E08">
            <w:pPr>
              <w:pStyle w:val="TAL"/>
            </w:pPr>
            <w:r w:rsidRPr="00922549">
              <w:t>Describes the mean in ns over an ensemble of measurements of the time between the clock under test and a reference clock (NOTE 3)</w:t>
            </w:r>
            <w:r>
              <w:t>.</w:t>
            </w:r>
          </w:p>
        </w:tc>
      </w:tr>
      <w:tr w:rsidR="000A0774" w:rsidRPr="00922549" w14:paraId="2D7FAA04" w14:textId="77777777" w:rsidTr="00664E08">
        <w:tc>
          <w:tcPr>
            <w:tcW w:w="2864" w:type="dxa"/>
          </w:tcPr>
          <w:p w14:paraId="7B3CC4B0" w14:textId="77777777" w:rsidR="000A0774" w:rsidRPr="00922549" w:rsidRDefault="000A0774" w:rsidP="00664E08">
            <w:pPr>
              <w:pStyle w:val="TAL"/>
            </w:pPr>
            <w:r w:rsidRPr="00922549">
              <w:t>Parent time source</w:t>
            </w:r>
          </w:p>
        </w:tc>
        <w:tc>
          <w:tcPr>
            <w:tcW w:w="6765" w:type="dxa"/>
          </w:tcPr>
          <w:p w14:paraId="65529DE1" w14:textId="77777777" w:rsidR="000A0774" w:rsidRPr="00922549" w:rsidRDefault="000A0774" w:rsidP="00664E08">
            <w:pPr>
              <w:pStyle w:val="TAL"/>
            </w:pPr>
            <w:r w:rsidRPr="005A13C0">
              <w:t>Describes the primary source the node is currently using, represented by the values "SyncE", "PTP", "GNSS", "atomic clock", "terrestrial radio", "serial time code", "NTP", "hand_set", "other".</w:t>
            </w:r>
          </w:p>
        </w:tc>
      </w:tr>
      <w:tr w:rsidR="000A0774" w:rsidRPr="00922549" w14:paraId="6EA05B89" w14:textId="77777777" w:rsidTr="00664E08">
        <w:tc>
          <w:tcPr>
            <w:tcW w:w="9629" w:type="dxa"/>
            <w:gridSpan w:val="2"/>
          </w:tcPr>
          <w:p w14:paraId="15AA16CD" w14:textId="77777777" w:rsidR="000A0774" w:rsidRPr="00922549" w:rsidRDefault="000A0774" w:rsidP="00664E08">
            <w:pPr>
              <w:pStyle w:val="TAN"/>
            </w:pPr>
            <w:r w:rsidRPr="00922549">
              <w:t>NOTE 1:</w:t>
            </w:r>
            <w:r w:rsidRPr="00922549">
              <w:tab/>
              <w:t>Clock is in the "Locked", "Holdover", or "Freerun" mode, as defined in ITU</w:t>
            </w:r>
            <w:r w:rsidRPr="00922549">
              <w:noBreakHyphen/>
              <w:t>T G.810 [164].</w:t>
            </w:r>
          </w:p>
          <w:p w14:paraId="3939648E" w14:textId="77777777" w:rsidR="000A0774" w:rsidRPr="00922549" w:rsidRDefault="000A0774" w:rsidP="00664E08">
            <w:pPr>
              <w:pStyle w:val="TAN"/>
            </w:pPr>
            <w:r w:rsidRPr="00922549">
              <w:t xml:space="preserve">NOTE 2: </w:t>
            </w:r>
            <w:r w:rsidRPr="00922549">
              <w:tab/>
              <w:t>Frequency stability is estimated in a similar manner as for offsetScaledLogVariance attribute defined in clause 7.6.3.5 of IEEE Std 1588 [126].</w:t>
            </w:r>
          </w:p>
          <w:p w14:paraId="69D36A42" w14:textId="77777777" w:rsidR="000A0774" w:rsidRPr="00922549" w:rsidRDefault="000A0774" w:rsidP="00664E08">
            <w:pPr>
              <w:pStyle w:val="TAN"/>
            </w:pPr>
            <w:r w:rsidRPr="00922549">
              <w:t xml:space="preserve">NOTE 3: </w:t>
            </w:r>
            <w:r w:rsidRPr="00922549">
              <w:tab/>
              <w:t>Clock accuracy measurement considers accuracy up to gNB antenna and RAN internal process.</w:t>
            </w:r>
          </w:p>
        </w:tc>
      </w:tr>
    </w:tbl>
    <w:p w14:paraId="18E496C0" w14:textId="77777777" w:rsidR="000A0774" w:rsidRDefault="000A0774" w:rsidP="000A0774"/>
    <w:p w14:paraId="14780085" w14:textId="77777777" w:rsidR="000A0774" w:rsidRDefault="000A0774" w:rsidP="000A0774">
      <w:r>
        <w:t>The TSCTSF determines the UEs impacted by gNB's timing synchronization status change (i.e. degradation, failure or improvement) or UPF timing synchronization status change (only for the case when UPF/NW-TT is involved in providing time information to DS-TT).</w:t>
      </w:r>
    </w:p>
    <w:p w14:paraId="5AB8ADB4" w14:textId="1DBE5CA5" w:rsidR="000A0774" w:rsidRDefault="000A0774" w:rsidP="000A0774">
      <w:pPr>
        <w:pStyle w:val="B1"/>
      </w:pPr>
      <w:r>
        <w:lastRenderedPageBreak/>
        <w:t>-</w:t>
      </w:r>
      <w:r>
        <w:tab/>
        <w:t xml:space="preserve">For the gNB case, when the TSCTSF receives information about timing synchronization status change, the TSCTSF </w:t>
      </w:r>
      <w:ins w:id="73" w:author="NTT DOCOMO" w:date="2023-09-28T14:32:00Z">
        <w:r>
          <w:t xml:space="preserve">uses the NRF to </w:t>
        </w:r>
      </w:ins>
      <w:r>
        <w:t>discover</w:t>
      </w:r>
      <w:del w:id="74" w:author="NTT DOCOMO" w:date="2023-09-28T14:32:00Z">
        <w:r w:rsidDel="000028BC">
          <w:delText>s</w:delText>
        </w:r>
      </w:del>
      <w:r>
        <w:t xml:space="preserve"> the AMFs serving the impacted gNBs and subscribes to receive notifications for UE's presence in Area of Interest information. The Area of Interest is set to the scope of the timing synchronization status (i.e. gNB ID or a group of cells within the gNB specified with a list of Cell IDs that has reported status degradation (i.e. the pre-configured thresholds are exceeded in the gNB) from AMF as described in clause 5.3.4.4. The subscription is targeted to any UE in the AMF,</w:t>
      </w:r>
      <w:ins w:id="75" w:author="NTT DOCOMO" w:date="2023-09-28T14:34:00Z">
        <w:r w:rsidRPr="000028BC">
          <w:t xml:space="preserve"> </w:t>
        </w:r>
        <w:r>
          <w:t xml:space="preserve">the TSCTSF </w:t>
        </w:r>
      </w:ins>
      <w:ins w:id="76" w:author="Jari" w:date="2023-10-11T18:15:00Z">
        <w:r w:rsidR="006577DB">
          <w:t>may provide additional filtering information</w:t>
        </w:r>
      </w:ins>
      <w:ins w:id="77" w:author="Ericsson_Oct11" w:date="2023-10-11T12:58:00Z">
        <w:r w:rsidR="00C87424">
          <w:t xml:space="preserve"> as specified in clause 5.3.4.4</w:t>
        </w:r>
      </w:ins>
      <w:ins w:id="78" w:author="Jari" w:date="2023-10-11T18:15:00Z">
        <w:r w:rsidR="006577DB">
          <w:t xml:space="preserve"> (e.g., List of UE IDs, DNN</w:t>
        </w:r>
      </w:ins>
      <w:ins w:id="79" w:author="Ericsson_Oct11" w:date="2023-10-11T12:57:00Z">
        <w:r w:rsidR="00C87424">
          <w:t>(s)</w:t>
        </w:r>
      </w:ins>
      <w:ins w:id="80" w:author="Jari" w:date="2023-10-11T18:15:00Z">
        <w:r w:rsidR="006577DB">
          <w:t>/S-NNSAI</w:t>
        </w:r>
      </w:ins>
      <w:ins w:id="81" w:author="Ericsson_Oct11" w:date="2023-10-11T12:57:00Z">
        <w:r w:rsidR="00C87424">
          <w:t>(s)</w:t>
        </w:r>
      </w:ins>
      <w:ins w:id="82" w:author="Jari" w:date="2023-10-11T18:15:00Z">
        <w:r w:rsidR="006577DB">
          <w:t>) to limit the subscription to the indicated UE identities, UEs having a PDU Session with the given DNN</w:t>
        </w:r>
      </w:ins>
      <w:ins w:id="83" w:author="Ericsson_Oct11" w:date="2023-10-11T12:58:00Z">
        <w:r w:rsidR="00C87424">
          <w:t>(s)</w:t>
        </w:r>
      </w:ins>
      <w:ins w:id="84" w:author="Jari" w:date="2023-10-11T18:15:00Z">
        <w:r w:rsidR="006577DB">
          <w:t>/S-NSSAI</w:t>
        </w:r>
      </w:ins>
      <w:ins w:id="85" w:author="Ericsson_Oct11" w:date="2023-10-11T12:58:00Z">
        <w:r w:rsidR="00C87424">
          <w:t>(s)</w:t>
        </w:r>
      </w:ins>
      <w:ins w:id="86" w:author="Nokia" w:date="2023-11-16T11:57:00Z">
        <w:r w:rsidR="007B1C24">
          <w:t>.</w:t>
        </w:r>
      </w:ins>
      <w:ins w:id="87" w:author="NTT DOCOMO" w:date="2023-09-28T14:34:00Z">
        <w:r>
          <w:t xml:space="preserve"> T</w:t>
        </w:r>
      </w:ins>
      <w:del w:id="88" w:author="NTT DOCOMO" w:date="2023-09-28T14:34:00Z">
        <w:r w:rsidDel="000028BC">
          <w:delText xml:space="preserve"> t</w:delText>
        </w:r>
      </w:del>
      <w:r>
        <w: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79ECC5DA" w14:textId="77777777" w:rsidR="000A0774" w:rsidRDefault="000A0774" w:rsidP="000A0774">
      <w:pPr>
        <w:pStyle w:val="B1"/>
      </w:pPr>
      <w:r>
        <w:t>-</w:t>
      </w:r>
      <w:r>
        <w:tab/>
        <w:t>For UPF case, the TSCTSF determines the UEs for which the impacted UPF/NW-TT is configured to send (g)PTP messages on behalf of DS-TT (see clause 5.27.1.7).</w:t>
      </w:r>
    </w:p>
    <w:p w14:paraId="0B6F38E1" w14:textId="77777777" w:rsidR="000A0774" w:rsidRDefault="000A0774" w:rsidP="000A0774">
      <w:r>
        <w:t>If the gNB's or UPF's timing synchronization status change, the TSCTSF may perform the following:</w:t>
      </w:r>
    </w:p>
    <w:p w14:paraId="44E5CCCE" w14:textId="77777777" w:rsidR="000A0774" w:rsidRDefault="000A0774" w:rsidP="000A0774">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EEED619" w14:textId="77777777" w:rsidR="000A0774" w:rsidRDefault="000A0774" w:rsidP="000A0774">
      <w:pPr>
        <w:pStyle w:val="B1"/>
      </w:pPr>
      <w:r>
        <w:t>-</w:t>
      </w:r>
      <w:r>
        <w:tab/>
        <w:t>Deactivating/reactivating/updating time synchronization services:</w:t>
      </w:r>
    </w:p>
    <w:p w14:paraId="6B98600F" w14:textId="77777777" w:rsidR="000A0774" w:rsidRDefault="000A0774" w:rsidP="000A0774">
      <w:pPr>
        <w:pStyle w:val="B2"/>
      </w:pPr>
      <w:r>
        <w:t>-</w:t>
      </w:r>
      <w:r>
        <w:tab/>
        <w:t>(g)PTP time synchronization service case: For UEs that are part of a PTP instance and which are impacted by NG-RAN or UPF time synchronization status degradation or improvement:</w:t>
      </w:r>
    </w:p>
    <w:p w14:paraId="4FAA1DA1" w14:textId="77777777" w:rsidR="000A0774" w:rsidRDefault="000A0774" w:rsidP="000A0774">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4C3F7ED5" w14:textId="77777777" w:rsidR="000A0774" w:rsidRDefault="000A0774" w:rsidP="000A0774">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3AF186F3" w14:textId="77777777" w:rsidR="000A0774" w:rsidRDefault="000A0774" w:rsidP="000A0774">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ED2DC63" w14:textId="77777777" w:rsidR="000A0774" w:rsidRDefault="000A0774" w:rsidP="000A0774">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A5DA013" w14:textId="77777777" w:rsidR="000A0774" w:rsidRDefault="000A0774" w:rsidP="000A0774">
      <w:pPr>
        <w:pStyle w:val="B1"/>
      </w:pPr>
      <w:r>
        <w:t>-</w:t>
      </w:r>
      <w:r>
        <w:tab/>
        <w:t>Clock quality detail level. It indicates whether and which clock quality information to provide to the UE and can take one of the following values: clock quality metrics or acceptable/not acceptable indication.</w:t>
      </w:r>
    </w:p>
    <w:p w14:paraId="54D2D823" w14:textId="77777777" w:rsidR="000A0774" w:rsidRDefault="000A0774" w:rsidP="000A0774">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7BA8B62" w14:textId="77777777" w:rsidR="000A0774" w:rsidRDefault="000A0774" w:rsidP="000A0774">
      <w:pPr>
        <w:pStyle w:val="B1"/>
      </w:pPr>
      <w:r>
        <w:t>-</w:t>
      </w:r>
      <w:r>
        <w:tab/>
        <w:t xml:space="preserve">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w:t>
      </w:r>
      <w:r>
        <w:lastRenderedPageBreak/>
        <w:t>acceptance criteria can be met or not. Based on the notification, the AF may decide to modify the service if preferred (e.g., disable the service upon degradation or enable it again upon recovery).</w:t>
      </w:r>
    </w:p>
    <w:p w14:paraId="0A82122F" w14:textId="77777777" w:rsidR="000A0774" w:rsidRDefault="000A0774" w:rsidP="000A0774">
      <w:r>
        <w:t>When determining the clock quality metrics for a UE and when determining whether clock quality is acceptable or not acceptable for a UE, the gNB considers whether propagation delay compensation is performed.</w:t>
      </w:r>
    </w:p>
    <w:p w14:paraId="3B0057E9" w14:textId="77777777" w:rsidR="000A0774" w:rsidRDefault="000A0774" w:rsidP="000A0774">
      <w:pPr>
        <w:pStyle w:val="NO"/>
      </w:pPr>
      <w:r>
        <w:t>NOTE 3:</w:t>
      </w:r>
      <w:r>
        <w:tab/>
        <w:t>In this Release, UE capabilities and internal inaccuracies are assumed to be budgeted by the client network operator when agreeing the required clock accuracy with the 5G network operator.</w:t>
      </w:r>
    </w:p>
    <w:p w14:paraId="17396063" w14:textId="77777777" w:rsidR="000A0774" w:rsidRDefault="000A0774" w:rsidP="000A0774">
      <w:r>
        <w:t>To provision clock quality information to the UEs, a gNB uses unicast RRC signalling:</w:t>
      </w:r>
    </w:p>
    <w:p w14:paraId="0F33682C" w14:textId="77777777" w:rsidR="000A0774" w:rsidRDefault="000A0774" w:rsidP="000A0774">
      <w:pPr>
        <w:pStyle w:val="B1"/>
      </w:pPr>
      <w:r>
        <w:t>-</w:t>
      </w:r>
      <w:r>
        <w:tab/>
        <w:t>For UEs in the RRC Connected state, the gNB uses unicast RRC signalling.</w:t>
      </w:r>
    </w:p>
    <w:p w14:paraId="423007EC" w14:textId="77777777" w:rsidR="000A0774" w:rsidRDefault="000A0774" w:rsidP="000A0774">
      <w:pPr>
        <w:pStyle w:val="B1"/>
      </w:pPr>
      <w:r>
        <w:t>-</w:t>
      </w:r>
      <w:r>
        <w:tab/>
        <w:t>UEs that are not in the RRC_CONNECTED state first need to establish or resume the RRC connection to receive the TSS information from the gNB via unicast RRC signalling.</w:t>
      </w:r>
    </w:p>
    <w:p w14:paraId="47ACBB74" w14:textId="77777777" w:rsidR="000A0774" w:rsidRPr="001B7C50" w:rsidRDefault="000A0774" w:rsidP="000A0774">
      <w:r>
        <w:t>During N2 Handover and Xn handover, Service Request, mobility registration and AM policy modification procedure, the AMF may provide the CQRCI to NG-RAN.</w:t>
      </w:r>
    </w:p>
    <w:p w14:paraId="18630C71" w14:textId="77777777" w:rsidR="000A0774" w:rsidRPr="00A160B2" w:rsidRDefault="000A0774" w:rsidP="000A0774">
      <w:pPr>
        <w:pBdr>
          <w:top w:val="single" w:sz="4" w:space="1" w:color="auto"/>
          <w:left w:val="single" w:sz="4" w:space="4" w:color="auto"/>
          <w:bottom w:val="single" w:sz="4" w:space="1" w:color="auto"/>
          <w:right w:val="single" w:sz="4" w:space="4" w:color="auto"/>
        </w:pBdr>
        <w:jc w:val="center"/>
        <w:rPr>
          <w:color w:val="FF0000"/>
          <w:lang w:eastAsia="zh-CN"/>
        </w:rPr>
      </w:pPr>
      <w:r w:rsidRPr="55B457D6">
        <w:rPr>
          <w:rFonts w:cs="Arial"/>
          <w:color w:val="FF0000"/>
          <w:sz w:val="36"/>
          <w:szCs w:val="36"/>
        </w:rPr>
        <w:t>&gt;&gt;&gt;&gt; Next Change &lt;&lt;&lt;&lt;</w:t>
      </w:r>
    </w:p>
    <w:p w14:paraId="2F709667" w14:textId="0D77466A" w:rsidR="000A0774" w:rsidDel="003F50F1" w:rsidRDefault="000A0774" w:rsidP="00F97159">
      <w:pPr>
        <w:pStyle w:val="Heading3"/>
        <w:rPr>
          <w:del w:id="89" w:author="Ericsson_Oct11" w:date="2023-10-11T14:13:00Z"/>
          <w:lang w:eastAsia="zh-CN"/>
        </w:rPr>
      </w:pPr>
    </w:p>
    <w:p w14:paraId="6D433892" w14:textId="33D51571" w:rsidR="000A0774" w:rsidDel="003F50F1" w:rsidRDefault="000A0774" w:rsidP="00F97159">
      <w:pPr>
        <w:pStyle w:val="Heading3"/>
        <w:rPr>
          <w:del w:id="90" w:author="Ericsson_Oct11" w:date="2023-10-11T14:13:00Z"/>
          <w:lang w:eastAsia="zh-CN"/>
        </w:rPr>
      </w:pPr>
    </w:p>
    <w:p w14:paraId="0B4C7785" w14:textId="0D46B966" w:rsidR="00F97159" w:rsidRPr="001B7C50" w:rsidRDefault="00F97159" w:rsidP="00F97159">
      <w:pPr>
        <w:pStyle w:val="Heading3"/>
        <w:rPr>
          <w:lang w:eastAsia="zh-CN"/>
        </w:rPr>
      </w:pPr>
      <w:r w:rsidRPr="001B7C50">
        <w:rPr>
          <w:lang w:eastAsia="zh-CN"/>
        </w:rPr>
        <w:t>6.2.29</w:t>
      </w:r>
      <w:r w:rsidRPr="001B7C50">
        <w:rPr>
          <w:lang w:eastAsia="zh-CN"/>
        </w:rPr>
        <w:tab/>
        <w:t>TSCTSF</w:t>
      </w:r>
      <w:bookmarkEnd w:id="71"/>
    </w:p>
    <w:p w14:paraId="0F91E6F3" w14:textId="77777777" w:rsidR="00F97159" w:rsidRPr="001B7C50" w:rsidRDefault="00F97159" w:rsidP="00F97159">
      <w:pPr>
        <w:rPr>
          <w:lang w:eastAsia="zh-CN"/>
        </w:rPr>
      </w:pPr>
      <w:r w:rsidRPr="001B7C50">
        <w:rPr>
          <w:lang w:eastAsia="zh-CN"/>
        </w:rPr>
        <w:t>The Time Sensitive Communication and Time Synchronization Function (TSCTSF) supports the following functionality:</w:t>
      </w:r>
    </w:p>
    <w:p w14:paraId="6B55A7E4" w14:textId="77777777" w:rsidR="00F97159" w:rsidRPr="001B7C50" w:rsidRDefault="00F97159" w:rsidP="00F9715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016D372" w14:textId="77777777" w:rsidR="00F97159" w:rsidRDefault="00F97159" w:rsidP="00F9715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16BA9728" w14:textId="77777777" w:rsidR="00F97159" w:rsidRDefault="00F97159" w:rsidP="00F97159">
      <w:pPr>
        <w:pStyle w:val="B2"/>
        <w:rPr>
          <w:lang w:eastAsia="zh-CN"/>
        </w:rPr>
      </w:pPr>
      <w:r>
        <w:rPr>
          <w:lang w:eastAsia="zh-CN"/>
        </w:rPr>
        <w:t>-</w:t>
      </w:r>
      <w:r>
        <w:rPr>
          <w:lang w:eastAsia="zh-CN"/>
        </w:rPr>
        <w:tab/>
        <w:t>a reference to the PTP instance configuration.</w:t>
      </w:r>
    </w:p>
    <w:p w14:paraId="0F458BBD" w14:textId="77777777" w:rsidR="00F97159" w:rsidRDefault="00F97159" w:rsidP="00F97159">
      <w:pPr>
        <w:pStyle w:val="B2"/>
        <w:rPr>
          <w:lang w:eastAsia="zh-CN"/>
        </w:rPr>
      </w:pPr>
      <w:r>
        <w:rPr>
          <w:lang w:eastAsia="zh-CN"/>
        </w:rPr>
        <w:t>-</w:t>
      </w:r>
      <w:r>
        <w:rPr>
          <w:lang w:eastAsia="zh-CN"/>
        </w:rPr>
        <w:tab/>
        <w:t>PTP profile.</w:t>
      </w:r>
    </w:p>
    <w:p w14:paraId="7A0E7998" w14:textId="77777777" w:rsidR="00F97159" w:rsidRDefault="00F97159" w:rsidP="00F97159">
      <w:pPr>
        <w:pStyle w:val="B2"/>
        <w:rPr>
          <w:lang w:eastAsia="zh-CN"/>
        </w:rPr>
      </w:pPr>
      <w:r>
        <w:rPr>
          <w:lang w:eastAsia="zh-CN"/>
        </w:rPr>
        <w:t>-</w:t>
      </w:r>
      <w:r>
        <w:rPr>
          <w:lang w:eastAsia="zh-CN"/>
        </w:rPr>
        <w:tab/>
        <w:t>PTP domain.</w:t>
      </w:r>
    </w:p>
    <w:p w14:paraId="185BB54E" w14:textId="77777777" w:rsidR="00F97159" w:rsidRDefault="00F97159" w:rsidP="00F9715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11473932" w14:textId="77777777" w:rsidR="00F97159" w:rsidRPr="001B7C50" w:rsidRDefault="00F97159" w:rsidP="00F97159">
      <w:pPr>
        <w:pStyle w:val="B1"/>
        <w:rPr>
          <w:lang w:eastAsia="zh-CN"/>
        </w:rPr>
      </w:pPr>
      <w:r w:rsidRPr="001B7C50">
        <w:rPr>
          <w:lang w:eastAsia="zh-CN"/>
        </w:rPr>
        <w:t>-</w:t>
      </w:r>
      <w:r w:rsidRPr="001B7C50">
        <w:rPr>
          <w:lang w:eastAsia="zh-CN"/>
        </w:rPr>
        <w:tab/>
        <w:t>Managing the DS-TT and NW-TT via exchange of PMIC and UMIC as described in Annex K.</w:t>
      </w:r>
    </w:p>
    <w:p w14:paraId="7469EE0E" w14:textId="77777777" w:rsidR="00F97159" w:rsidRPr="001B7C50" w:rsidRDefault="00F97159" w:rsidP="00F9715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EDE8673" w14:textId="77777777" w:rsidR="00F97159" w:rsidRPr="001B7C50" w:rsidRDefault="00F97159" w:rsidP="00F9715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59D8AAE4" w14:textId="77777777" w:rsidR="00F97159" w:rsidRPr="001B7C50" w:rsidRDefault="00F97159" w:rsidP="00F9715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0C0BF" w14:textId="1C56BF10" w:rsidR="00F97159" w:rsidRDefault="00F97159" w:rsidP="00F97159">
      <w:pPr>
        <w:pStyle w:val="B1"/>
        <w:rPr>
          <w:lang w:eastAsia="zh-CN"/>
        </w:rPr>
      </w:pPr>
      <w:r w:rsidRPr="55B457D6">
        <w:rPr>
          <w:lang w:eastAsia="zh-CN"/>
        </w:rPr>
        <w:t>-</w:t>
      </w:r>
      <w:r>
        <w:tab/>
      </w:r>
      <w:r w:rsidRPr="55B457D6">
        <w:rPr>
          <w:lang w:eastAsia="zh-CN"/>
        </w:rPr>
        <w:t xml:space="preserve">Discovering the AMFs serving the list of TA(s) that comprise the spatial validity condition from the NRF </w:t>
      </w:r>
      <w:ins w:id="91" w:author="Nokia" w:date="2023-06-29T12:46:00Z">
        <w:r w:rsidRPr="55B457D6">
          <w:rPr>
            <w:lang w:eastAsia="zh-CN"/>
          </w:rPr>
          <w:t>or AMF</w:t>
        </w:r>
      </w:ins>
      <w:ins w:id="92" w:author="Jari" w:date="2023-10-11T17:42:00Z">
        <w:r w:rsidR="00F33151">
          <w:rPr>
            <w:lang w:eastAsia="zh-CN"/>
          </w:rPr>
          <w:t>s serving</w:t>
        </w:r>
      </w:ins>
      <w:ins w:id="93" w:author="Nokia" w:date="2023-06-29T12:46:00Z">
        <w:r w:rsidRPr="55B457D6">
          <w:rPr>
            <w:lang w:eastAsia="zh-CN"/>
          </w:rPr>
          <w:t xml:space="preserve"> </w:t>
        </w:r>
      </w:ins>
      <w:ins w:id="94" w:author="Jari" w:date="2023-10-11T17:43:00Z">
        <w:r w:rsidR="00F33151">
          <w:rPr>
            <w:lang w:eastAsia="zh-CN"/>
          </w:rPr>
          <w:t>the</w:t>
        </w:r>
      </w:ins>
      <w:ins w:id="95" w:author="Nokia" w:date="2023-06-29T12:46:00Z">
        <w:r w:rsidRPr="55B457D6">
          <w:rPr>
            <w:lang w:eastAsia="zh-CN"/>
          </w:rPr>
          <w:t xml:space="preserve"> UE(s) </w:t>
        </w:r>
      </w:ins>
      <w:ins w:id="96" w:author="Jari" w:date="2023-10-11T17:43:00Z">
        <w:r w:rsidR="00F33151">
          <w:rPr>
            <w:lang w:eastAsia="zh-CN"/>
          </w:rPr>
          <w:t>from</w:t>
        </w:r>
      </w:ins>
      <w:ins w:id="97" w:author="Nokia" w:date="2023-06-29T12:46:00Z">
        <w:r w:rsidRPr="55B457D6">
          <w:rPr>
            <w:lang w:eastAsia="zh-CN"/>
          </w:rPr>
          <w:t xml:space="preserve"> the UDM </w:t>
        </w:r>
      </w:ins>
      <w:r w:rsidRPr="55B457D6">
        <w:rPr>
          <w:lang w:eastAsia="zh-CN"/>
        </w:rPr>
        <w:t xml:space="preserve">and subscribing to the discovered AMF(s) to receive notifications about presence of the UE in an Area of Interest </w:t>
      </w:r>
      <w:del w:id="98" w:author="Jari" w:date="2023-10-11T17:44:00Z">
        <w:r w:rsidRPr="55B457D6" w:rsidDel="00C6125F">
          <w:rPr>
            <w:lang w:eastAsia="zh-CN"/>
          </w:rPr>
          <w:delText>events determined by the list of TA(s) served by the AMF.</w:delText>
        </w:r>
      </w:del>
    </w:p>
    <w:p w14:paraId="4B8F4A02" w14:textId="77777777" w:rsidR="00F97159" w:rsidRDefault="00F97159" w:rsidP="00F97159">
      <w:pPr>
        <w:pStyle w:val="B1"/>
        <w:rPr>
          <w:lang w:eastAsia="zh-CN"/>
        </w:rPr>
      </w:pPr>
      <w:r>
        <w:rPr>
          <w:lang w:eastAsia="zh-CN"/>
        </w:rPr>
        <w:t>-</w:t>
      </w:r>
      <w:r>
        <w:rPr>
          <w:lang w:eastAsia="zh-CN"/>
        </w:rPr>
        <w:tab/>
        <w:t>Discovering the AMF(s) serving a UE or a list of TA(s) and subscribing to gNB's node-level timing synchronization status.</w:t>
      </w:r>
    </w:p>
    <w:p w14:paraId="53171AC6" w14:textId="77777777" w:rsidR="00F97159" w:rsidRDefault="00F97159" w:rsidP="00F97159">
      <w:pPr>
        <w:pStyle w:val="B1"/>
        <w:rPr>
          <w:lang w:eastAsia="zh-CN"/>
        </w:rPr>
      </w:pPr>
      <w:r>
        <w:rPr>
          <w:lang w:eastAsia="zh-CN"/>
        </w:rPr>
        <w:lastRenderedPageBreak/>
        <w:t>-</w:t>
      </w:r>
      <w:r>
        <w:rPr>
          <w:lang w:eastAsia="zh-CN"/>
        </w:rPr>
        <w:tab/>
        <w:t>Obtaining gNB's and UPF's node-level timing synchronization status information as defined in clause 5.27.1.12.</w:t>
      </w:r>
    </w:p>
    <w:p w14:paraId="386AF4EC" w14:textId="77777777" w:rsidR="00F97159" w:rsidRDefault="00F97159" w:rsidP="00F9715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A42D726" w14:textId="77777777" w:rsidR="00F97159" w:rsidRDefault="00F97159" w:rsidP="00F97159">
      <w:pPr>
        <w:pStyle w:val="B1"/>
        <w:rPr>
          <w:lang w:eastAsia="zh-CN"/>
        </w:rPr>
      </w:pPr>
      <w:r>
        <w:rPr>
          <w:lang w:eastAsia="zh-CN"/>
        </w:rPr>
        <w:t>-</w:t>
      </w:r>
      <w:r>
        <w:rPr>
          <w:lang w:eastAsia="zh-CN"/>
        </w:rPr>
        <w:tab/>
        <w:t>Support for RAN feedback for BAT offset and adjusted periodicity as defined in clause 5.27.2.5.</w:t>
      </w:r>
    </w:p>
    <w:p w14:paraId="7144CFB4" w14:textId="77777777" w:rsidR="00F97159" w:rsidRDefault="00F97159" w:rsidP="00F9715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5BE0AC4B" w14:textId="01E8A82A" w:rsidR="00B80F2C" w:rsidDel="003F50F1" w:rsidRDefault="00B80F2C" w:rsidP="00B80F2C">
      <w:pPr>
        <w:rPr>
          <w:del w:id="99" w:author="Ericsson_Oct11" w:date="2023-10-11T14:13:00Z"/>
        </w:rPr>
      </w:pPr>
    </w:p>
    <w:p w14:paraId="763907CD" w14:textId="55880CCD" w:rsidR="00B80F2C" w:rsidRPr="001B7C50" w:rsidDel="003F50F1" w:rsidRDefault="00B80F2C" w:rsidP="00B80F2C">
      <w:pPr>
        <w:rPr>
          <w:del w:id="100" w:author="Ericsson_Oct11" w:date="2023-10-11T14:13:00Z"/>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8598" w14:textId="77777777" w:rsidR="00486C29" w:rsidRDefault="00486C29">
      <w:r>
        <w:separator/>
      </w:r>
    </w:p>
  </w:endnote>
  <w:endnote w:type="continuationSeparator" w:id="0">
    <w:p w14:paraId="1E1185FD" w14:textId="77777777" w:rsidR="00486C29" w:rsidRDefault="0048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21E5A" w14:textId="77777777" w:rsidR="00486C29" w:rsidRDefault="00486C29">
      <w:r>
        <w:separator/>
      </w:r>
    </w:p>
  </w:footnote>
  <w:footnote w:type="continuationSeparator" w:id="0">
    <w:p w14:paraId="52716AC2" w14:textId="77777777" w:rsidR="00486C29" w:rsidRDefault="00486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7974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NTT DOCOMO2">
    <w15:presenceInfo w15:providerId="None" w15:userId="NTT DOCOMO2"/>
  </w15:person>
  <w15:person w15:author="Nokia">
    <w15:presenceInfo w15:providerId="None" w15:userId="Nokia"/>
  </w15:person>
  <w15:person w15:author="NTT DOCOMO">
    <w15:presenceInfo w15:providerId="None" w15:userId="NTT DOCOMO"/>
  </w15:person>
  <w15:person w15:author="Jari">
    <w15:presenceInfo w15:providerId="None" w15:userId="J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4504"/>
    <w:rsid w:val="0004659B"/>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53CC6"/>
    <w:rsid w:val="0016376E"/>
    <w:rsid w:val="00172400"/>
    <w:rsid w:val="00184728"/>
    <w:rsid w:val="00186E14"/>
    <w:rsid w:val="0019038B"/>
    <w:rsid w:val="00192C46"/>
    <w:rsid w:val="00192DA5"/>
    <w:rsid w:val="00195E46"/>
    <w:rsid w:val="001A08B3"/>
    <w:rsid w:val="001A2CA0"/>
    <w:rsid w:val="001A75AE"/>
    <w:rsid w:val="001A7B60"/>
    <w:rsid w:val="001A7E27"/>
    <w:rsid w:val="001B52F0"/>
    <w:rsid w:val="001B7A65"/>
    <w:rsid w:val="001C3BA8"/>
    <w:rsid w:val="001C563B"/>
    <w:rsid w:val="001C5F9E"/>
    <w:rsid w:val="001D164A"/>
    <w:rsid w:val="001E41F3"/>
    <w:rsid w:val="001E431A"/>
    <w:rsid w:val="00217BD3"/>
    <w:rsid w:val="0023249E"/>
    <w:rsid w:val="00243609"/>
    <w:rsid w:val="00243C02"/>
    <w:rsid w:val="0026004D"/>
    <w:rsid w:val="00262FFC"/>
    <w:rsid w:val="00263108"/>
    <w:rsid w:val="002640DD"/>
    <w:rsid w:val="00275D12"/>
    <w:rsid w:val="00283AD9"/>
    <w:rsid w:val="00284FEB"/>
    <w:rsid w:val="002860C4"/>
    <w:rsid w:val="00292976"/>
    <w:rsid w:val="002B5741"/>
    <w:rsid w:val="002B7299"/>
    <w:rsid w:val="002D3964"/>
    <w:rsid w:val="002E083C"/>
    <w:rsid w:val="002E110A"/>
    <w:rsid w:val="002E472E"/>
    <w:rsid w:val="002F66F5"/>
    <w:rsid w:val="0030043F"/>
    <w:rsid w:val="00300DCB"/>
    <w:rsid w:val="00301531"/>
    <w:rsid w:val="003023E3"/>
    <w:rsid w:val="00305409"/>
    <w:rsid w:val="00315226"/>
    <w:rsid w:val="0032025A"/>
    <w:rsid w:val="00326AC9"/>
    <w:rsid w:val="00332528"/>
    <w:rsid w:val="00336D26"/>
    <w:rsid w:val="003469F4"/>
    <w:rsid w:val="00360797"/>
    <w:rsid w:val="003609EF"/>
    <w:rsid w:val="0036231A"/>
    <w:rsid w:val="00363D44"/>
    <w:rsid w:val="00374DD4"/>
    <w:rsid w:val="00380793"/>
    <w:rsid w:val="00384EFE"/>
    <w:rsid w:val="0039031C"/>
    <w:rsid w:val="003923A3"/>
    <w:rsid w:val="003D3650"/>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267A"/>
    <w:rsid w:val="004530FD"/>
    <w:rsid w:val="00471A8D"/>
    <w:rsid w:val="00472121"/>
    <w:rsid w:val="00486C29"/>
    <w:rsid w:val="00490990"/>
    <w:rsid w:val="004A0B4A"/>
    <w:rsid w:val="004A1181"/>
    <w:rsid w:val="004A565E"/>
    <w:rsid w:val="004B0FFC"/>
    <w:rsid w:val="004B75B7"/>
    <w:rsid w:val="004C1D84"/>
    <w:rsid w:val="004C779F"/>
    <w:rsid w:val="004C7F60"/>
    <w:rsid w:val="004D2F7A"/>
    <w:rsid w:val="004D5C47"/>
    <w:rsid w:val="004D6A8F"/>
    <w:rsid w:val="004E174E"/>
    <w:rsid w:val="004E43D2"/>
    <w:rsid w:val="004E782D"/>
    <w:rsid w:val="004F02DF"/>
    <w:rsid w:val="004F44DC"/>
    <w:rsid w:val="005064DC"/>
    <w:rsid w:val="00512334"/>
    <w:rsid w:val="00512B7F"/>
    <w:rsid w:val="00512F6A"/>
    <w:rsid w:val="0051580D"/>
    <w:rsid w:val="00526F47"/>
    <w:rsid w:val="00532583"/>
    <w:rsid w:val="00535405"/>
    <w:rsid w:val="00536A4C"/>
    <w:rsid w:val="00540571"/>
    <w:rsid w:val="00547111"/>
    <w:rsid w:val="0055183C"/>
    <w:rsid w:val="00551A0A"/>
    <w:rsid w:val="00555443"/>
    <w:rsid w:val="005563D3"/>
    <w:rsid w:val="00570770"/>
    <w:rsid w:val="00576C02"/>
    <w:rsid w:val="00592D74"/>
    <w:rsid w:val="00592E6A"/>
    <w:rsid w:val="005A4ED5"/>
    <w:rsid w:val="005A5B2A"/>
    <w:rsid w:val="005B4877"/>
    <w:rsid w:val="005B5E4D"/>
    <w:rsid w:val="005B7D80"/>
    <w:rsid w:val="005C311C"/>
    <w:rsid w:val="005C4E14"/>
    <w:rsid w:val="005E019D"/>
    <w:rsid w:val="005E2C44"/>
    <w:rsid w:val="005E2E96"/>
    <w:rsid w:val="005E43A0"/>
    <w:rsid w:val="005F0EE1"/>
    <w:rsid w:val="006030A5"/>
    <w:rsid w:val="00621188"/>
    <w:rsid w:val="00621A6E"/>
    <w:rsid w:val="006257ED"/>
    <w:rsid w:val="0065339F"/>
    <w:rsid w:val="006577DB"/>
    <w:rsid w:val="00664CD6"/>
    <w:rsid w:val="00665C47"/>
    <w:rsid w:val="006674AB"/>
    <w:rsid w:val="0067495B"/>
    <w:rsid w:val="00674FEC"/>
    <w:rsid w:val="00680F45"/>
    <w:rsid w:val="00694D18"/>
    <w:rsid w:val="00695808"/>
    <w:rsid w:val="006A4098"/>
    <w:rsid w:val="006B3759"/>
    <w:rsid w:val="006B46FB"/>
    <w:rsid w:val="006D0088"/>
    <w:rsid w:val="006D13A1"/>
    <w:rsid w:val="006D17F1"/>
    <w:rsid w:val="006D2C0A"/>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1C24"/>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2D39"/>
    <w:rsid w:val="00823FAA"/>
    <w:rsid w:val="008279FA"/>
    <w:rsid w:val="00830C23"/>
    <w:rsid w:val="00837B2F"/>
    <w:rsid w:val="00840558"/>
    <w:rsid w:val="00840937"/>
    <w:rsid w:val="00851078"/>
    <w:rsid w:val="008549D9"/>
    <w:rsid w:val="008626E7"/>
    <w:rsid w:val="00870EE7"/>
    <w:rsid w:val="008741DB"/>
    <w:rsid w:val="008863B9"/>
    <w:rsid w:val="00891857"/>
    <w:rsid w:val="00891D83"/>
    <w:rsid w:val="008A1E0B"/>
    <w:rsid w:val="008A441E"/>
    <w:rsid w:val="008A45A6"/>
    <w:rsid w:val="008B03AD"/>
    <w:rsid w:val="008B505D"/>
    <w:rsid w:val="008B7DF4"/>
    <w:rsid w:val="008C0B22"/>
    <w:rsid w:val="008C3D48"/>
    <w:rsid w:val="008C603C"/>
    <w:rsid w:val="008D42D9"/>
    <w:rsid w:val="008D4789"/>
    <w:rsid w:val="008E34D3"/>
    <w:rsid w:val="008E3AE7"/>
    <w:rsid w:val="008F3789"/>
    <w:rsid w:val="008F686C"/>
    <w:rsid w:val="00903451"/>
    <w:rsid w:val="00912530"/>
    <w:rsid w:val="009148DE"/>
    <w:rsid w:val="00915C1A"/>
    <w:rsid w:val="00925E9D"/>
    <w:rsid w:val="00933D42"/>
    <w:rsid w:val="00937CDC"/>
    <w:rsid w:val="00941E30"/>
    <w:rsid w:val="009530A7"/>
    <w:rsid w:val="00964EA0"/>
    <w:rsid w:val="009777D9"/>
    <w:rsid w:val="0098011E"/>
    <w:rsid w:val="00991B88"/>
    <w:rsid w:val="00994722"/>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18C"/>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B7CA2"/>
    <w:rsid w:val="00AC5820"/>
    <w:rsid w:val="00AC78A8"/>
    <w:rsid w:val="00AD1CD8"/>
    <w:rsid w:val="00AD3C42"/>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47A24"/>
    <w:rsid w:val="00C559E4"/>
    <w:rsid w:val="00C6125F"/>
    <w:rsid w:val="00C66BA2"/>
    <w:rsid w:val="00C67519"/>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4752F"/>
    <w:rsid w:val="00D50255"/>
    <w:rsid w:val="00D6506E"/>
    <w:rsid w:val="00D66520"/>
    <w:rsid w:val="00D71B4A"/>
    <w:rsid w:val="00D80A17"/>
    <w:rsid w:val="00D96D6D"/>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60F79"/>
    <w:rsid w:val="00E83BC5"/>
    <w:rsid w:val="00E91865"/>
    <w:rsid w:val="00E95388"/>
    <w:rsid w:val="00E97EE5"/>
    <w:rsid w:val="00EA0E17"/>
    <w:rsid w:val="00EB09B7"/>
    <w:rsid w:val="00EB2AA7"/>
    <w:rsid w:val="00EC27D4"/>
    <w:rsid w:val="00EC386A"/>
    <w:rsid w:val="00ED0C11"/>
    <w:rsid w:val="00ED3963"/>
    <w:rsid w:val="00EE5200"/>
    <w:rsid w:val="00EE7D7C"/>
    <w:rsid w:val="00F043D6"/>
    <w:rsid w:val="00F05591"/>
    <w:rsid w:val="00F14956"/>
    <w:rsid w:val="00F176CD"/>
    <w:rsid w:val="00F20EDB"/>
    <w:rsid w:val="00F22ABC"/>
    <w:rsid w:val="00F24076"/>
    <w:rsid w:val="00F25D98"/>
    <w:rsid w:val="00F300FB"/>
    <w:rsid w:val="00F33151"/>
    <w:rsid w:val="00F33C0C"/>
    <w:rsid w:val="00F5192C"/>
    <w:rsid w:val="00F600C6"/>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5AIRPNAIUNRU-2028481721-10179</_dlc_DocId>
    <_dlc_DocIdUrl xmlns="71c5aaf6-e6ce-465b-b873-5148d2a4c105">
      <Url>https://nokia.sharepoint.com/sites/c5g/e2earch/_layouts/15/DocIdRedir.aspx?ID=5AIRPNAIUNRU-2028481721-10179</Url>
      <Description>5AIRPNAIUNRU-2028481721-10179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3.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4D7AC86D-95B8-4E57-AF5E-FD85B90FC54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4921</Words>
  <Characters>26161</Characters>
  <Application>Microsoft Office Word</Application>
  <DocSecurity>0</DocSecurity>
  <Lines>218</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2023-11-16T17:58:00Z</dcterms:created>
  <dcterms:modified xsi:type="dcterms:W3CDTF">2023-11-16T20:51:00Z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689656e6-40e0-4d95-8d7a-fc8b9e547c64</vt:lpwstr>
  </property>
  <property fmtid="{D5CDD505-2E9C-101B-9397-08002B2CF9AE}" pid="23" name="MediaServiceImageTags">
    <vt:lpwstr/>
  </property>
</Properties>
</file>